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C4A44" w14:textId="29CFA30D" w:rsidR="009A024C" w:rsidRPr="00D76E58" w:rsidRDefault="009A024C" w:rsidP="009A024C">
      <w:pPr>
        <w:pStyle w:val="Header"/>
        <w:tabs>
          <w:tab w:val="right" w:pos="9639"/>
        </w:tabs>
        <w:jc w:val="both"/>
        <w:rPr>
          <w:i/>
          <w:iCs/>
          <w:noProof w:val="0"/>
          <w:sz w:val="24"/>
          <w:szCs w:val="24"/>
        </w:rPr>
      </w:pPr>
      <w:bookmarkStart w:id="0" w:name="_Hlk519580081"/>
      <w:bookmarkStart w:id="1" w:name="_Hlk527628066"/>
      <w:r w:rsidRPr="00D76E58">
        <w:rPr>
          <w:noProof w:val="0"/>
          <w:sz w:val="24"/>
          <w:szCs w:val="24"/>
        </w:rPr>
        <w:t>3GPP TSG-RAN WG3 Meeting #11</w:t>
      </w:r>
      <w:r w:rsidR="00A07CED">
        <w:rPr>
          <w:noProof w:val="0"/>
          <w:sz w:val="24"/>
          <w:szCs w:val="24"/>
        </w:rPr>
        <w:t>4</w:t>
      </w:r>
      <w:r w:rsidRPr="00D76E58">
        <w:rPr>
          <w:noProof w:val="0"/>
          <w:sz w:val="24"/>
          <w:szCs w:val="24"/>
        </w:rPr>
        <w:t>-e</w:t>
      </w:r>
      <w:r w:rsidRPr="00D76E58">
        <w:tab/>
      </w:r>
      <w:r w:rsidRPr="00D76E58">
        <w:rPr>
          <w:noProof w:val="0"/>
          <w:sz w:val="24"/>
          <w:szCs w:val="24"/>
        </w:rPr>
        <w:t>R3-21</w:t>
      </w:r>
      <w:r w:rsidR="00DB2AC2">
        <w:rPr>
          <w:noProof w:val="0"/>
          <w:sz w:val="24"/>
          <w:szCs w:val="24"/>
        </w:rPr>
        <w:t>5346</w:t>
      </w:r>
    </w:p>
    <w:bookmarkEnd w:id="0"/>
    <w:p w14:paraId="243A1FF2" w14:textId="27388669" w:rsidR="009A024C" w:rsidRPr="00D76E58" w:rsidRDefault="00A07CED" w:rsidP="009A024C">
      <w:pPr>
        <w:pStyle w:val="Header"/>
        <w:tabs>
          <w:tab w:val="left" w:pos="2410"/>
        </w:tabs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1-11 Nov </w:t>
      </w:r>
      <w:r w:rsidR="009A024C" w:rsidRPr="00D76E58">
        <w:rPr>
          <w:rFonts w:eastAsia="MS Mincho"/>
          <w:sz w:val="24"/>
          <w:szCs w:val="24"/>
        </w:rPr>
        <w:t>2021</w:t>
      </w:r>
    </w:p>
    <w:p w14:paraId="2B59E820" w14:textId="77777777" w:rsidR="00952130" w:rsidRPr="00D76E58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63208B32" w:rsidR="00952130" w:rsidRPr="00D76E58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76E58">
        <w:rPr>
          <w:rFonts w:cs="Arial"/>
          <w:b/>
          <w:bCs/>
          <w:sz w:val="24"/>
        </w:rPr>
        <w:t>Agenda item:</w:t>
      </w:r>
      <w:r w:rsidRPr="00D76E58">
        <w:rPr>
          <w:rFonts w:cs="Arial"/>
          <w:b/>
          <w:bCs/>
          <w:sz w:val="24"/>
        </w:rPr>
        <w:tab/>
      </w:r>
      <w:r w:rsidRPr="00D76E58">
        <w:rPr>
          <w:rFonts w:cs="Arial"/>
          <w:b/>
          <w:bCs/>
          <w:sz w:val="24"/>
          <w:lang w:eastAsia="ja-JP"/>
        </w:rPr>
        <w:t>13.2.</w:t>
      </w:r>
      <w:r w:rsidR="00852509" w:rsidRPr="00D76E58">
        <w:rPr>
          <w:rFonts w:cs="Arial"/>
          <w:b/>
          <w:bCs/>
          <w:sz w:val="24"/>
          <w:lang w:eastAsia="ja-JP"/>
        </w:rPr>
        <w:t>3</w:t>
      </w:r>
    </w:p>
    <w:p w14:paraId="10972366" w14:textId="09C2E3F0" w:rsidR="00952130" w:rsidRPr="00D76E58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D76E58">
        <w:rPr>
          <w:rFonts w:cs="Arial"/>
          <w:b/>
          <w:bCs/>
          <w:sz w:val="24"/>
        </w:rPr>
        <w:t>Source:</w:t>
      </w:r>
      <w:r w:rsidRPr="00D76E58">
        <w:rPr>
          <w:rFonts w:cs="Arial"/>
          <w:b/>
          <w:bCs/>
          <w:sz w:val="24"/>
        </w:rPr>
        <w:tab/>
        <w:t>Nokia, Nokia Shanghai Bell</w:t>
      </w:r>
    </w:p>
    <w:p w14:paraId="1135AF43" w14:textId="64B60994" w:rsidR="00952130" w:rsidRPr="00D76E58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D76E58">
        <w:rPr>
          <w:rFonts w:cs="Arial"/>
          <w:b/>
          <w:bCs/>
          <w:sz w:val="24"/>
        </w:rPr>
        <w:t>Title:</w:t>
      </w:r>
      <w:r w:rsidRPr="00D76E58">
        <w:rPr>
          <w:rFonts w:cs="Arial"/>
          <w:b/>
          <w:bCs/>
          <w:sz w:val="24"/>
        </w:rPr>
        <w:tab/>
      </w:r>
      <w:r w:rsidR="00862708" w:rsidRPr="00D76E58">
        <w:rPr>
          <w:rFonts w:cs="Arial"/>
          <w:b/>
          <w:bCs/>
          <w:sz w:val="24"/>
        </w:rPr>
        <w:t xml:space="preserve">discussion on </w:t>
      </w:r>
      <w:r w:rsidR="006E4BE5" w:rsidRPr="00D76E58">
        <w:rPr>
          <w:rFonts w:cs="Arial"/>
          <w:b/>
          <w:bCs/>
          <w:sz w:val="24"/>
        </w:rPr>
        <w:t>Inter-CU topology redundancy</w:t>
      </w:r>
    </w:p>
    <w:p w14:paraId="0B5456E4" w14:textId="77777777" w:rsidR="00952130" w:rsidRPr="00D76E58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D76E58">
        <w:rPr>
          <w:rFonts w:cs="Arial"/>
          <w:b/>
          <w:bCs/>
          <w:sz w:val="24"/>
        </w:rPr>
        <w:t>Document for:</w:t>
      </w:r>
      <w:r w:rsidRPr="00D76E58">
        <w:rPr>
          <w:rFonts w:cs="Arial"/>
          <w:b/>
          <w:bCs/>
          <w:sz w:val="24"/>
        </w:rPr>
        <w:tab/>
        <w:t>Discussion and Decision</w:t>
      </w:r>
    </w:p>
    <w:p w14:paraId="3D9621B3" w14:textId="77777777" w:rsidR="00952130" w:rsidRPr="00D76E58" w:rsidRDefault="00952130" w:rsidP="00952130">
      <w:pPr>
        <w:pStyle w:val="Heading1"/>
        <w:tabs>
          <w:tab w:val="clear" w:pos="432"/>
        </w:tabs>
        <w:overflowPunct/>
        <w:autoSpaceDE/>
        <w:autoSpaceDN/>
        <w:adjustRightInd/>
        <w:ind w:left="851" w:hanging="851"/>
        <w:textAlignment w:val="auto"/>
        <w:rPr>
          <w:rFonts w:eastAsia="宋体" w:cs="Times New Roman"/>
          <w:szCs w:val="20"/>
          <w:lang w:eastAsia="en-US"/>
        </w:rPr>
      </w:pPr>
      <w:r w:rsidRPr="00D76E58">
        <w:rPr>
          <w:rFonts w:eastAsia="宋体" w:cs="Times New Roman"/>
          <w:szCs w:val="20"/>
          <w:lang w:eastAsia="en-US"/>
        </w:rPr>
        <w:t>Introduction</w:t>
      </w:r>
    </w:p>
    <w:p w14:paraId="29542857" w14:textId="77777777" w:rsidR="009C3CE0" w:rsidRDefault="006C5871" w:rsidP="00952130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宋体" w:hAnsi="Times New Roman"/>
          <w:lang w:eastAsia="en-US"/>
        </w:rPr>
      </w:pPr>
      <w:r w:rsidRPr="00D76E58">
        <w:rPr>
          <w:rFonts w:ascii="Times New Roman" w:eastAsia="宋体" w:hAnsi="Times New Roman"/>
          <w:lang w:eastAsia="en-US"/>
        </w:rPr>
        <w:t xml:space="preserve">Last RAN3 meeting </w:t>
      </w:r>
      <w:r w:rsidR="009C3CE0">
        <w:rPr>
          <w:rFonts w:ascii="Times New Roman" w:eastAsia="宋体" w:hAnsi="Times New Roman"/>
          <w:lang w:eastAsia="en-US"/>
        </w:rPr>
        <w:t>discussed the inter-donor topology redundancy, and decided to continue following topics:</w:t>
      </w:r>
    </w:p>
    <w:p w14:paraId="1C9C66BA" w14:textId="77777777" w:rsidR="009C3CE0" w:rsidRPr="007243B3" w:rsidRDefault="009C3CE0" w:rsidP="009C3CE0">
      <w:pPr>
        <w:ind w:left="562"/>
        <w:rPr>
          <w:rFonts w:cs="Calibri"/>
          <w:b/>
          <w:bCs/>
          <w:color w:val="0000FF"/>
          <w:sz w:val="18"/>
          <w:szCs w:val="18"/>
        </w:rPr>
      </w:pPr>
      <w:r w:rsidRPr="007243B3">
        <w:rPr>
          <w:rFonts w:cs="Calibri"/>
          <w:b/>
          <w:bCs/>
          <w:color w:val="0000FF"/>
          <w:sz w:val="18"/>
          <w:szCs w:val="18"/>
        </w:rPr>
        <w:t>For CP-UP separation scenario 2, RAN3 to discuss if an explicit request is needed for MN to indicate to SN its intention to send F1-C traffic over SRB, so that SN can establish the split-SRB.</w:t>
      </w:r>
    </w:p>
    <w:p w14:paraId="08B20446" w14:textId="77777777" w:rsidR="009C3CE0" w:rsidRPr="007243B3" w:rsidRDefault="009C3CE0" w:rsidP="009C3CE0">
      <w:pPr>
        <w:ind w:left="562"/>
        <w:rPr>
          <w:rFonts w:cs="Calibri"/>
          <w:b/>
          <w:bCs/>
          <w:color w:val="0000FF"/>
          <w:sz w:val="18"/>
          <w:szCs w:val="18"/>
        </w:rPr>
      </w:pPr>
      <w:r w:rsidRPr="007243B3">
        <w:rPr>
          <w:rFonts w:cs="Calibri"/>
          <w:b/>
          <w:bCs/>
          <w:color w:val="0000FF"/>
          <w:sz w:val="18"/>
          <w:szCs w:val="18"/>
        </w:rPr>
        <w:t xml:space="preserve">For CP-UP separation, it needs to be finalized if both CUs are donor capable or if one of them can be </w:t>
      </w:r>
      <w:proofErr w:type="spellStart"/>
      <w:r w:rsidRPr="007243B3">
        <w:rPr>
          <w:rFonts w:cs="Calibri"/>
          <w:b/>
          <w:bCs/>
          <w:color w:val="0000FF"/>
          <w:sz w:val="18"/>
          <w:szCs w:val="18"/>
        </w:rPr>
        <w:t>non donor</w:t>
      </w:r>
      <w:proofErr w:type="spellEnd"/>
      <w:r w:rsidRPr="007243B3">
        <w:rPr>
          <w:rFonts w:cs="Calibri"/>
          <w:b/>
          <w:bCs/>
          <w:color w:val="0000FF"/>
          <w:sz w:val="18"/>
          <w:szCs w:val="18"/>
        </w:rPr>
        <w:t xml:space="preserve"> capable. </w:t>
      </w:r>
    </w:p>
    <w:p w14:paraId="305AA80E" w14:textId="77777777" w:rsidR="009C3CE0" w:rsidRPr="007243B3" w:rsidRDefault="009C3CE0" w:rsidP="009C3CE0">
      <w:pPr>
        <w:ind w:left="562"/>
        <w:rPr>
          <w:rFonts w:cs="Calibri"/>
          <w:b/>
          <w:bCs/>
          <w:color w:val="0000FF"/>
          <w:sz w:val="18"/>
          <w:szCs w:val="18"/>
        </w:rPr>
      </w:pPr>
      <w:r w:rsidRPr="007243B3">
        <w:rPr>
          <w:rFonts w:cs="Calibri"/>
          <w:b/>
          <w:bCs/>
          <w:color w:val="0000FF"/>
          <w:sz w:val="18"/>
          <w:szCs w:val="18"/>
        </w:rPr>
        <w:t>A decision is expected at RAN3-114e. If no consensus, it will be decided by majority</w:t>
      </w:r>
    </w:p>
    <w:p w14:paraId="1E1CB82E" w14:textId="77777777" w:rsidR="00364F2D" w:rsidRPr="00D76E58" w:rsidRDefault="00364F2D" w:rsidP="00CA31D2">
      <w:pPr>
        <w:rPr>
          <w:lang w:val="en-US"/>
        </w:rPr>
      </w:pPr>
    </w:p>
    <w:p w14:paraId="4397A4B2" w14:textId="436B9AA6" w:rsidR="00952130" w:rsidRPr="00D76E58" w:rsidRDefault="00952130" w:rsidP="00CA31D2">
      <w:pPr>
        <w:rPr>
          <w:lang w:val="en-US"/>
        </w:rPr>
      </w:pPr>
      <w:r w:rsidRPr="00D76E58">
        <w:rPr>
          <w:lang w:val="en-US"/>
        </w:rPr>
        <w:t xml:space="preserve">This </w:t>
      </w:r>
      <w:r w:rsidR="007A7B60" w:rsidRPr="00D76E58">
        <w:rPr>
          <w:lang w:val="en-US"/>
        </w:rPr>
        <w:t xml:space="preserve">contribution analyses the technical detail </w:t>
      </w:r>
      <w:r w:rsidR="009010D1">
        <w:rPr>
          <w:lang w:val="en-US"/>
        </w:rPr>
        <w:t>and proposes a way forward</w:t>
      </w:r>
      <w:r w:rsidR="007A7B60" w:rsidRPr="00D76E58">
        <w:rPr>
          <w:lang w:val="en-US"/>
        </w:rPr>
        <w:t xml:space="preserve">. </w:t>
      </w:r>
    </w:p>
    <w:p w14:paraId="169C0E12" w14:textId="6CBB29F7" w:rsidR="00E91E88" w:rsidRPr="00D76E58" w:rsidRDefault="00E91E88" w:rsidP="00952130">
      <w:pPr>
        <w:pStyle w:val="Heading1"/>
      </w:pPr>
      <w:r w:rsidRPr="00D76E58">
        <w:t>Discussion</w:t>
      </w:r>
    </w:p>
    <w:p w14:paraId="4FE1BD80" w14:textId="77777777" w:rsidR="00FC4BED" w:rsidRDefault="00CA3794" w:rsidP="00CA3794">
      <w:pPr>
        <w:pStyle w:val="Heading2"/>
        <w:ind w:left="1134" w:hanging="1134"/>
        <w:rPr>
          <w:rFonts w:eastAsia="宋体"/>
          <w:lang w:eastAsia="en-US"/>
        </w:rPr>
      </w:pPr>
      <w:r w:rsidRPr="00D76E58">
        <w:rPr>
          <w:rFonts w:eastAsia="宋体"/>
          <w:lang w:eastAsia="en-US"/>
        </w:rPr>
        <w:t xml:space="preserve">2.1. </w:t>
      </w:r>
      <w:r w:rsidR="00FC4BED">
        <w:rPr>
          <w:rFonts w:eastAsia="宋体"/>
          <w:lang w:eastAsia="en-US"/>
        </w:rPr>
        <w:t>CP-UP separation</w:t>
      </w:r>
    </w:p>
    <w:p w14:paraId="1C3736D2" w14:textId="10340278" w:rsidR="00FC4BED" w:rsidRDefault="003A2808" w:rsidP="004C3B06">
      <w:r>
        <w:t>Following issues were open in last RAN3 meeting:</w:t>
      </w:r>
    </w:p>
    <w:p w14:paraId="379F3CC4" w14:textId="77777777" w:rsidR="003A2808" w:rsidRPr="007243B3" w:rsidRDefault="003A2808" w:rsidP="003A2808">
      <w:pPr>
        <w:ind w:left="562"/>
        <w:rPr>
          <w:rFonts w:cs="Calibri"/>
          <w:b/>
          <w:bCs/>
          <w:color w:val="0000FF"/>
          <w:sz w:val="18"/>
          <w:szCs w:val="18"/>
        </w:rPr>
      </w:pPr>
      <w:r w:rsidRPr="007243B3">
        <w:rPr>
          <w:rFonts w:cs="Calibri"/>
          <w:b/>
          <w:bCs/>
          <w:color w:val="0000FF"/>
          <w:sz w:val="18"/>
          <w:szCs w:val="18"/>
        </w:rPr>
        <w:t>For CP-UP separation scenario 2, RAN3 to discuss if an explicit request is needed for MN to indicate to SN its intention to send F1-C traffic over SRB, so that SN can establish the split-SRB.</w:t>
      </w:r>
    </w:p>
    <w:p w14:paraId="72EB0809" w14:textId="77777777" w:rsidR="003A2808" w:rsidRPr="007243B3" w:rsidRDefault="003A2808" w:rsidP="003A2808">
      <w:pPr>
        <w:ind w:left="562"/>
        <w:rPr>
          <w:rFonts w:cs="Calibri"/>
          <w:b/>
          <w:bCs/>
          <w:color w:val="0000FF"/>
          <w:sz w:val="18"/>
          <w:szCs w:val="18"/>
        </w:rPr>
      </w:pPr>
      <w:r w:rsidRPr="007243B3">
        <w:rPr>
          <w:rFonts w:cs="Calibri"/>
          <w:b/>
          <w:bCs/>
          <w:color w:val="0000FF"/>
          <w:sz w:val="18"/>
          <w:szCs w:val="18"/>
        </w:rPr>
        <w:t xml:space="preserve">For CP-UP separation, it needs to be finalized if both CUs are donor capable or if one of them can be </w:t>
      </w:r>
      <w:proofErr w:type="spellStart"/>
      <w:r w:rsidRPr="007243B3">
        <w:rPr>
          <w:rFonts w:cs="Calibri"/>
          <w:b/>
          <w:bCs/>
          <w:color w:val="0000FF"/>
          <w:sz w:val="18"/>
          <w:szCs w:val="18"/>
        </w:rPr>
        <w:t>non donor</w:t>
      </w:r>
      <w:proofErr w:type="spellEnd"/>
      <w:r w:rsidRPr="007243B3">
        <w:rPr>
          <w:rFonts w:cs="Calibri"/>
          <w:b/>
          <w:bCs/>
          <w:color w:val="0000FF"/>
          <w:sz w:val="18"/>
          <w:szCs w:val="18"/>
        </w:rPr>
        <w:t xml:space="preserve"> capable. </w:t>
      </w:r>
    </w:p>
    <w:p w14:paraId="3DA0437F" w14:textId="77777777" w:rsidR="003A2808" w:rsidRPr="007243B3" w:rsidRDefault="003A2808" w:rsidP="003A2808">
      <w:pPr>
        <w:ind w:left="562"/>
        <w:rPr>
          <w:rFonts w:cs="Calibri"/>
          <w:b/>
          <w:bCs/>
          <w:color w:val="0000FF"/>
          <w:sz w:val="18"/>
          <w:szCs w:val="18"/>
        </w:rPr>
      </w:pPr>
      <w:r w:rsidRPr="007243B3">
        <w:rPr>
          <w:rFonts w:cs="Calibri"/>
          <w:b/>
          <w:bCs/>
          <w:color w:val="0000FF"/>
          <w:sz w:val="18"/>
          <w:szCs w:val="18"/>
        </w:rPr>
        <w:t>A decision is expected at RAN3-114e. If no consensus, it will be decided by majority</w:t>
      </w:r>
    </w:p>
    <w:p w14:paraId="5B9233B3" w14:textId="44C57B3D" w:rsidR="003A2808" w:rsidRDefault="003A2808" w:rsidP="004C3B06">
      <w:r>
        <w:t xml:space="preserve">For the </w:t>
      </w:r>
      <w:r w:rsidR="001E5322">
        <w:t>1</w:t>
      </w:r>
      <w:r w:rsidR="001E5322" w:rsidRPr="001E5322">
        <w:rPr>
          <w:vertAlign w:val="superscript"/>
        </w:rPr>
        <w:t>st</w:t>
      </w:r>
      <w:r w:rsidR="001E5322">
        <w:t xml:space="preserve"> i</w:t>
      </w:r>
      <w:r>
        <w:t>ssue on whether an explicit request is needed for MN to indicate to SN its intention to send F1-C over SRB</w:t>
      </w:r>
      <w:r w:rsidR="00101061">
        <w:t xml:space="preserve">. In </w:t>
      </w:r>
      <w:r w:rsidR="00101061" w:rsidRPr="00101061">
        <w:t>CP-UP separation scenario 2, the split SRB2 can be used to transmit F1-C traffic over SN.</w:t>
      </w:r>
      <w:r w:rsidR="00101061">
        <w:t xml:space="preserve"> </w:t>
      </w:r>
      <w:r w:rsidR="00BA1CE2">
        <w:t>Current</w:t>
      </w:r>
      <w:r>
        <w:t xml:space="preserve"> </w:t>
      </w:r>
      <w:r w:rsidRPr="003A2808">
        <w:t>S-Node Addition/Modification Request</w:t>
      </w:r>
      <w:r>
        <w:t xml:space="preserve"> message includes the </w:t>
      </w:r>
      <w:r w:rsidRPr="003A2808">
        <w:rPr>
          <w:i/>
          <w:iCs/>
        </w:rPr>
        <w:t xml:space="preserve">Requested Split SRBs </w:t>
      </w:r>
      <w:r>
        <w:t>IE which can be set to SRB1, SRB2 or SRB1&amp;SRB2.</w:t>
      </w:r>
      <w:r w:rsidR="0064772F">
        <w:t xml:space="preserve"> </w:t>
      </w:r>
      <w:r w:rsidR="00E37579">
        <w:t xml:space="preserve">The </w:t>
      </w:r>
      <w:proofErr w:type="spellStart"/>
      <w:r w:rsidR="00E37579">
        <w:t>behavior</w:t>
      </w:r>
      <w:proofErr w:type="spellEnd"/>
      <w:r w:rsidR="00E37579">
        <w:t xml:space="preserve"> text for SN is:</w:t>
      </w:r>
    </w:p>
    <w:p w14:paraId="62CFE76E" w14:textId="0C610687" w:rsidR="003A2808" w:rsidRDefault="003A2808" w:rsidP="003A2808">
      <w:pPr>
        <w:ind w:left="562"/>
      </w:pPr>
      <w:r w:rsidRPr="00FD0425">
        <w:rPr>
          <w:snapToGrid w:val="0"/>
        </w:rPr>
        <w:t xml:space="preserve">If the </w:t>
      </w:r>
      <w:r w:rsidRPr="00FD0425">
        <w:t>S-NODE MODIFICATION REQUEST</w:t>
      </w:r>
      <w:r w:rsidRPr="00FD0425">
        <w:rPr>
          <w:snapToGrid w:val="0"/>
        </w:rPr>
        <w:t xml:space="preserve"> message contains the </w:t>
      </w:r>
      <w:r w:rsidRPr="00FD0425">
        <w:rPr>
          <w:rFonts w:cs="Arial"/>
          <w:i/>
        </w:rPr>
        <w:t>Requested Split SRBs</w:t>
      </w:r>
      <w:r w:rsidRPr="00FD0425">
        <w:rPr>
          <w:snapToGrid w:val="0"/>
        </w:rPr>
        <w:t xml:space="preserve"> IE, the </w:t>
      </w:r>
      <w:r w:rsidRPr="00FD0425">
        <w:t>S-NG-RAN node</w:t>
      </w:r>
      <w:r w:rsidRPr="00FD0425">
        <w:rPr>
          <w:snapToGrid w:val="0"/>
        </w:rPr>
        <w:t xml:space="preserve"> </w:t>
      </w:r>
      <w:r w:rsidRPr="00EC482E">
        <w:rPr>
          <w:b/>
          <w:bCs/>
          <w:snapToGrid w:val="0"/>
        </w:rPr>
        <w:t>may</w:t>
      </w:r>
      <w:r w:rsidRPr="00FD0425">
        <w:rPr>
          <w:snapToGrid w:val="0"/>
        </w:rPr>
        <w:t xml:space="preserve"> use it to add </w:t>
      </w:r>
      <w:r w:rsidRPr="00FD0425">
        <w:rPr>
          <w:rFonts w:cs="Arial"/>
        </w:rPr>
        <w:t>split SRBs</w:t>
      </w:r>
      <w:r w:rsidRPr="00FD0425">
        <w:rPr>
          <w:snapToGrid w:val="0"/>
        </w:rPr>
        <w:t>.</w:t>
      </w:r>
    </w:p>
    <w:p w14:paraId="3F9AF5AC" w14:textId="46EF97E5" w:rsidR="00FC4BED" w:rsidRDefault="0064772F" w:rsidP="004C3B06">
      <w:r>
        <w:t xml:space="preserve">The split SRB may be used for other purposes, in addition to F1-C transfer. </w:t>
      </w:r>
      <w:r w:rsidR="00D714F3">
        <w:t xml:space="preserve">The potential benefit for the explicit request is to enable the SN </w:t>
      </w:r>
      <w:r w:rsidR="00D714F3" w:rsidRPr="006E13E3">
        <w:rPr>
          <w:b/>
          <w:bCs/>
        </w:rPr>
        <w:t>should</w:t>
      </w:r>
      <w:r w:rsidR="00D714F3">
        <w:t xml:space="preserve"> add split SRBs, instead of “</w:t>
      </w:r>
      <w:r w:rsidR="00D714F3" w:rsidRPr="006E13E3">
        <w:rPr>
          <w:b/>
          <w:bCs/>
        </w:rPr>
        <w:t>may</w:t>
      </w:r>
      <w:r w:rsidR="00D714F3">
        <w:t xml:space="preserve">” add split SRBs. </w:t>
      </w:r>
    </w:p>
    <w:p w14:paraId="240496A4" w14:textId="0FE575D8" w:rsidR="00D714F3" w:rsidRPr="0064772F" w:rsidRDefault="0064772F" w:rsidP="004C3B06">
      <w:pPr>
        <w:rPr>
          <w:b/>
          <w:bCs/>
        </w:rPr>
      </w:pPr>
      <w:r>
        <w:rPr>
          <w:b/>
          <w:bCs/>
        </w:rPr>
        <w:t xml:space="preserve">Observation 1: there is a benefit for explicit request. </w:t>
      </w:r>
    </w:p>
    <w:p w14:paraId="14B7D90B" w14:textId="6A1BDD06" w:rsidR="00D714F3" w:rsidRDefault="0064772F" w:rsidP="004C3B06">
      <w:pPr>
        <w:rPr>
          <w:b/>
          <w:bCs/>
        </w:rPr>
      </w:pPr>
      <w:r>
        <w:rPr>
          <w:b/>
          <w:bCs/>
        </w:rPr>
        <w:t xml:space="preserve">Proposal 1: introduce </w:t>
      </w:r>
      <w:r w:rsidR="00D61A83">
        <w:rPr>
          <w:b/>
          <w:bCs/>
        </w:rPr>
        <w:t xml:space="preserve">an </w:t>
      </w:r>
      <w:r w:rsidR="00154144" w:rsidRPr="00154144">
        <w:rPr>
          <w:b/>
          <w:bCs/>
        </w:rPr>
        <w:t>explicit request for MN to indicate to SN its intention to send F1-C traffic over SRB</w:t>
      </w:r>
      <w:r w:rsidR="00152264">
        <w:rPr>
          <w:b/>
          <w:bCs/>
          <w:lang w:val="en-US"/>
        </w:rPr>
        <w:t>.</w:t>
      </w:r>
      <w:r w:rsidR="00D61A83">
        <w:rPr>
          <w:b/>
          <w:bCs/>
        </w:rPr>
        <w:t xml:space="preserve"> </w:t>
      </w:r>
    </w:p>
    <w:p w14:paraId="4B08B8BF" w14:textId="0B17C563" w:rsidR="001E5322" w:rsidRDefault="001E5322" w:rsidP="004C3B06">
      <w:r>
        <w:t>For the 2</w:t>
      </w:r>
      <w:r w:rsidRPr="001E5322">
        <w:rPr>
          <w:vertAlign w:val="superscript"/>
        </w:rPr>
        <w:t>nd</w:t>
      </w:r>
      <w:r>
        <w:t xml:space="preserve"> issue on whether both CUs are donor capable</w:t>
      </w:r>
      <w:r w:rsidR="00152264">
        <w:t xml:space="preserve">, most of the companies commented that </w:t>
      </w:r>
      <w:r w:rsidR="00152264" w:rsidRPr="00152264">
        <w:t>a CU can either be non-IAB-capable and not broadcast “IAB-supported” or be donor-capable and broadcast “IAB-supported”.</w:t>
      </w:r>
      <w:r>
        <w:t xml:space="preserve"> </w:t>
      </w:r>
      <w:r w:rsidR="00EA03C6">
        <w:t>The main question is whether need to support a 3</w:t>
      </w:r>
      <w:r w:rsidR="00EA03C6" w:rsidRPr="00EA03C6">
        <w:rPr>
          <w:vertAlign w:val="superscript"/>
        </w:rPr>
        <w:t>rd</w:t>
      </w:r>
      <w:r w:rsidR="00EA03C6">
        <w:t xml:space="preserve"> type CU </w:t>
      </w:r>
      <w:r w:rsidR="00EA03C6" w:rsidRPr="00EA03C6">
        <w:t>that do support the IAB-functionality of a “non-donor CU for CP-UP separation” and therefore broadcast “IAB-supported”, but they do not have full donor capability.</w:t>
      </w:r>
      <w:r w:rsidR="00EA03C6">
        <w:t xml:space="preserve"> This 3</w:t>
      </w:r>
      <w:r w:rsidR="00EA03C6" w:rsidRPr="00EA03C6">
        <w:rPr>
          <w:vertAlign w:val="superscript"/>
        </w:rPr>
        <w:t>rd</w:t>
      </w:r>
      <w:r w:rsidR="00EA03C6">
        <w:t xml:space="preserve"> type CU has to a Rel-17 CU in order to support the CP-UP separation.</w:t>
      </w:r>
      <w:r w:rsidR="00697479">
        <w:t xml:space="preserve"> </w:t>
      </w:r>
      <w:r w:rsidR="00386D5F">
        <w:t xml:space="preserve">This type of CU has to be deployed closely to a Donor-CU. </w:t>
      </w:r>
      <w:r w:rsidR="00697479">
        <w:t>There may no</w:t>
      </w:r>
      <w:r w:rsidR="00B852B8">
        <w:t>t be</w:t>
      </w:r>
      <w:r w:rsidR="00697479">
        <w:t xml:space="preserve"> much benefit to develop a Rel-17 CU to support CP-UP separation and broadcast “IAB-supported”, but do not support the full donor capability.</w:t>
      </w:r>
      <w:r w:rsidR="0090072A">
        <w:t xml:space="preserve"> </w:t>
      </w:r>
      <w:r w:rsidR="00697479">
        <w:t xml:space="preserve"> </w:t>
      </w:r>
      <w:r w:rsidR="00EA03C6">
        <w:t xml:space="preserve"> </w:t>
      </w:r>
    </w:p>
    <w:p w14:paraId="7313914C" w14:textId="3AE305AE" w:rsidR="001E5322" w:rsidRPr="00464F79" w:rsidRDefault="00464F79" w:rsidP="004C3B06">
      <w:pPr>
        <w:rPr>
          <w:b/>
          <w:bCs/>
        </w:rPr>
      </w:pPr>
      <w:r>
        <w:rPr>
          <w:b/>
          <w:bCs/>
        </w:rPr>
        <w:lastRenderedPageBreak/>
        <w:t>Proposal 2: no need to support the 3</w:t>
      </w:r>
      <w:r w:rsidRPr="00464F79">
        <w:rPr>
          <w:b/>
          <w:bCs/>
          <w:vertAlign w:val="superscript"/>
        </w:rPr>
        <w:t>rd</w:t>
      </w:r>
      <w:r>
        <w:rPr>
          <w:b/>
          <w:bCs/>
        </w:rPr>
        <w:t xml:space="preserve"> type CU </w:t>
      </w:r>
      <w:r w:rsidRPr="00464F79">
        <w:rPr>
          <w:b/>
          <w:bCs/>
        </w:rPr>
        <w:t>that do support the IAB-functionality of a “non-donor CU for CP-UP separation” and therefore broadcast “IAB-supported”, but they do not have full donor capability.</w:t>
      </w:r>
    </w:p>
    <w:p w14:paraId="4608A35B" w14:textId="77777777" w:rsidR="001E5322" w:rsidRPr="001E5322" w:rsidRDefault="001E5322" w:rsidP="004C3B06"/>
    <w:p w14:paraId="57CE4EEA" w14:textId="2D0CC0DC" w:rsidR="00FC4BED" w:rsidRDefault="00FC4BED" w:rsidP="00FC4BED">
      <w:pPr>
        <w:pStyle w:val="Heading2"/>
        <w:ind w:left="1134" w:hanging="1134"/>
      </w:pPr>
      <w:r w:rsidRPr="00D76E58">
        <w:rPr>
          <w:rFonts w:eastAsia="宋体"/>
          <w:lang w:eastAsia="en-US"/>
        </w:rPr>
        <w:t>2.</w:t>
      </w:r>
      <w:r>
        <w:rPr>
          <w:rFonts w:eastAsia="宋体"/>
          <w:lang w:eastAsia="en-US"/>
        </w:rPr>
        <w:t>2</w:t>
      </w:r>
      <w:r w:rsidRPr="00D76E58">
        <w:rPr>
          <w:rFonts w:eastAsia="宋体"/>
          <w:lang w:eastAsia="en-US"/>
        </w:rPr>
        <w:t xml:space="preserve">. </w:t>
      </w:r>
      <w:r>
        <w:rPr>
          <w:rFonts w:eastAsia="宋体"/>
          <w:lang w:eastAsia="en-US"/>
        </w:rPr>
        <w:t>Inter-Donor Topology Redundancy</w:t>
      </w:r>
    </w:p>
    <w:p w14:paraId="645DB374" w14:textId="680252FA" w:rsidR="00C94BFA" w:rsidRDefault="00C94BFA" w:rsidP="00193A5D">
      <w:pPr>
        <w:pStyle w:val="ListParagraph"/>
        <w:numPr>
          <w:ilvl w:val="0"/>
          <w:numId w:val="39"/>
        </w:numPr>
      </w:pPr>
      <w:r>
        <w:t>Boundary node</w:t>
      </w:r>
    </w:p>
    <w:p w14:paraId="44516A65" w14:textId="21C2CB4C" w:rsidR="00314467" w:rsidRDefault="00C94BFA" w:rsidP="00C94BFA">
      <w:pPr>
        <w:ind w:left="105"/>
      </w:pPr>
      <w:r>
        <w:t xml:space="preserve">In last meeting, RAN3 agreed some assumptions that are in RAN2 </w:t>
      </w:r>
      <w:r w:rsidR="005B754A">
        <w:t>scope. For example, RAN3 assumes a single boundary node</w:t>
      </w:r>
      <w:r w:rsidR="00BC0AD0">
        <w:t xml:space="preserve"> in inter-Donor Topology Redundancy.</w:t>
      </w:r>
      <w:r w:rsidR="00ED1B6C">
        <w:t xml:space="preserve"> Since the BAP processing is in RAN2 scope, RAN3 agreed a LS to RAN2 about the RAN3 assumption</w:t>
      </w:r>
      <w:r w:rsidR="00620578">
        <w:t xml:space="preserve"> in last meeting</w:t>
      </w:r>
      <w:r w:rsidR="00ED1B6C">
        <w:t xml:space="preserve">. RAN2 started the discussion </w:t>
      </w:r>
      <w:r w:rsidR="007E7963">
        <w:t xml:space="preserve">on </w:t>
      </w:r>
      <w:r w:rsidR="00ED1B6C">
        <w:t xml:space="preserve">the </w:t>
      </w:r>
      <w:r w:rsidR="00314467">
        <w:t>boundary node, but it seems the RAN3 assumption cause</w:t>
      </w:r>
      <w:r w:rsidR="00C86770">
        <w:t>d</w:t>
      </w:r>
      <w:r w:rsidR="00314467">
        <w:t xml:space="preserve"> m</w:t>
      </w:r>
      <w:r w:rsidR="00C86770">
        <w:t xml:space="preserve">any issues and </w:t>
      </w:r>
      <w:r w:rsidR="00314467">
        <w:t xml:space="preserve">debate in RAN2. </w:t>
      </w:r>
    </w:p>
    <w:p w14:paraId="4F9436D2" w14:textId="6DAF5DEB" w:rsidR="00145201" w:rsidRPr="00E0150C" w:rsidRDefault="00145201" w:rsidP="00155F95">
      <w:pPr>
        <w:ind w:left="105"/>
        <w:rPr>
          <w:bCs/>
        </w:rPr>
      </w:pPr>
      <w:r>
        <w:t>There is another alternative</w:t>
      </w:r>
      <w:r w:rsidR="005E460E">
        <w:t xml:space="preserve"> that may address most of the issues raised in RAN2. In this alternative, </w:t>
      </w:r>
      <w:r w:rsidRPr="00E0150C">
        <w:rPr>
          <w:bCs/>
        </w:rPr>
        <w:t xml:space="preserve">there are two boundary nodes for each inter-topology link, one for upstream and one for downstream. </w:t>
      </w:r>
      <w:r>
        <w:rPr>
          <w:bCs/>
        </w:rPr>
        <w:t xml:space="preserve">Therefore, all the nodes are in one topology only, also the boundary nodes, which simplifies the configuration. </w:t>
      </w:r>
      <w:r w:rsidRPr="00E0150C">
        <w:rPr>
          <w:bCs/>
        </w:rPr>
        <w:t xml:space="preserve">The boundary node is always at the transmitting side of the </w:t>
      </w:r>
      <w:r>
        <w:rPr>
          <w:bCs/>
        </w:rPr>
        <w:t xml:space="preserve">inter-topology </w:t>
      </w:r>
      <w:r w:rsidRPr="00E0150C">
        <w:rPr>
          <w:bCs/>
        </w:rPr>
        <w:t>link</w:t>
      </w:r>
      <w:r>
        <w:rPr>
          <w:bCs/>
        </w:rPr>
        <w:t>:</w:t>
      </w:r>
    </w:p>
    <w:p w14:paraId="0407EE7C" w14:textId="77777777" w:rsidR="00145201" w:rsidRDefault="00145201" w:rsidP="00145201">
      <w:pPr>
        <w:pStyle w:val="B10"/>
      </w:pPr>
      <w:r>
        <w:rPr>
          <w:b/>
        </w:rPr>
        <w:t>-</w:t>
      </w:r>
      <w:r>
        <w:tab/>
      </w:r>
      <w:r>
        <w:rPr>
          <w:b/>
        </w:rPr>
        <w:t xml:space="preserve">Boundary IAB node (upstream): </w:t>
      </w:r>
      <w:r>
        <w:t>IAB-node, whose IAB-DU is terminated to a different IAB-donor-CU than a parent DU. (IAB-2 in the figure) (same as RAN3)</w:t>
      </w:r>
    </w:p>
    <w:p w14:paraId="3F54B681" w14:textId="77777777" w:rsidR="00145201" w:rsidRDefault="00145201" w:rsidP="00145201">
      <w:pPr>
        <w:pStyle w:val="B10"/>
      </w:pPr>
      <w:r>
        <w:rPr>
          <w:b/>
        </w:rPr>
        <w:t>-</w:t>
      </w:r>
      <w:r>
        <w:rPr>
          <w:b/>
        </w:rPr>
        <w:tab/>
        <w:t xml:space="preserve">Boundary IAB node (downstream): </w:t>
      </w:r>
      <w:r>
        <w:t>IAB-node, whose IAB-DU is terminated to a different IAB-donor-CU than a child DU. (IAB-3 in the figure)</w:t>
      </w:r>
    </w:p>
    <w:p w14:paraId="2FEA5A31" w14:textId="32DAE6AB" w:rsidR="00145201" w:rsidRDefault="00145201" w:rsidP="00145201">
      <w:pPr>
        <w:pStyle w:val="TF"/>
      </w:pPr>
      <w:r>
        <w:rPr>
          <w:noProof/>
          <w:lang w:val="fi-FI" w:eastAsia="fi-FI"/>
        </w:rPr>
        <w:drawing>
          <wp:inline distT="0" distB="0" distL="0" distR="0" wp14:anchorId="358F4905" wp14:editId="54F10E8B">
            <wp:extent cx="1790700" cy="3295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  <w:lang w:val="fi-FI" w:eastAsia="fi-FI"/>
        </w:rPr>
        <w:drawing>
          <wp:inline distT="0" distB="0" distL="0" distR="0" wp14:anchorId="3EC7E082" wp14:editId="14FCB84A">
            <wp:extent cx="1790700" cy="33242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2CFC9" w14:textId="77777777" w:rsidR="00145201" w:rsidRPr="00924A38" w:rsidRDefault="00145201" w:rsidP="00145201">
      <w:pPr>
        <w:pStyle w:val="TF"/>
      </w:pPr>
      <w:r w:rsidRPr="00924A38">
        <w:rPr>
          <w:b w:val="0"/>
        </w:rPr>
        <w:t>a)</w:t>
      </w:r>
      <w:r>
        <w:t xml:space="preserve">                                                                     b)</w:t>
      </w:r>
    </w:p>
    <w:p w14:paraId="373A1E86" w14:textId="77777777" w:rsidR="00145201" w:rsidRPr="006E13D1" w:rsidRDefault="00145201" w:rsidP="00145201">
      <w:pPr>
        <w:pStyle w:val="TF"/>
      </w:pPr>
      <w:r w:rsidRPr="006E13D1">
        <w:t xml:space="preserve">Figure </w:t>
      </w:r>
      <w:r>
        <w:t>1</w:t>
      </w:r>
      <w:r w:rsidRPr="006E13D1">
        <w:t xml:space="preserve">: </w:t>
      </w:r>
      <w:r>
        <w:t>a) Inter-CU topology redundancy and b) inter-CU partial migration</w:t>
      </w:r>
    </w:p>
    <w:p w14:paraId="0ADF5A13" w14:textId="18912208" w:rsidR="00145201" w:rsidRDefault="00145201" w:rsidP="00F73973">
      <w:pPr>
        <w:ind w:left="105"/>
      </w:pPr>
      <w:r>
        <w:t>Thus, in Figure 1, the upstream boundary node IAB2 is and remains in green topology and the downstream boundary node IAB3 in the blue topology. The link between the boundary nodes i</w:t>
      </w:r>
      <w:r w:rsidR="00B852B8">
        <w:t>s</w:t>
      </w:r>
      <w:r>
        <w:t xml:space="preserve"> an inter-topology link. With this modelling, the header rewriting for inter-topology links always happens in the transmitter side of the inter-topology link and, therefore, all IAB-nodes always receive BAP PDUs with Routing IDs from its own topology.</w:t>
      </w:r>
      <w:r w:rsidR="001710F2">
        <w:t xml:space="preserve"> </w:t>
      </w:r>
      <w:r>
        <w:t>Rel16 spec can be reused for the receiving side of inter-topology links.</w:t>
      </w:r>
    </w:p>
    <w:p w14:paraId="0925A7D9" w14:textId="77777777" w:rsidR="009F0BE5" w:rsidRDefault="009F0BE5" w:rsidP="00F73973">
      <w:pPr>
        <w:ind w:left="105"/>
        <w:rPr>
          <w:lang w:eastAsia="en-GB"/>
        </w:rPr>
      </w:pPr>
      <w:r>
        <w:rPr>
          <w:lang w:eastAsia="en-GB"/>
        </w:rPr>
        <w:t>With this modelling, inter-topology routing becomes very simple:</w:t>
      </w:r>
    </w:p>
    <w:p w14:paraId="04A4D586" w14:textId="77777777" w:rsidR="009F0BE5" w:rsidRDefault="009F0BE5" w:rsidP="00F73973">
      <w:pPr>
        <w:pStyle w:val="B10"/>
        <w:ind w:left="67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normal Rel16 routing or rerouting is performed based on the Routing ID in the BAP PDU header</w:t>
      </w:r>
    </w:p>
    <w:p w14:paraId="42A0372B" w14:textId="77777777" w:rsidR="009F0BE5" w:rsidRDefault="009F0BE5" w:rsidP="00F73973">
      <w:pPr>
        <w:pStyle w:val="B10"/>
        <w:ind w:left="673"/>
        <w:rPr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  <w:t>if the selected egress link is an inter-topology link, then the Routing ID in the BAP PDU header is rewritten with the configured New Routing ID</w:t>
      </w:r>
    </w:p>
    <w:p w14:paraId="17713D06" w14:textId="77777777" w:rsidR="009F0BE5" w:rsidRDefault="009F0BE5" w:rsidP="00F73973">
      <w:pPr>
        <w:pStyle w:val="B10"/>
        <w:ind w:left="67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New Routing ID can be added to the routing configuration for those entries whose Next Hop node is in the other topology</w:t>
      </w:r>
    </w:p>
    <w:p w14:paraId="6E3EBED5" w14:textId="12D35045" w:rsidR="009F0BE5" w:rsidRDefault="009F0BE5" w:rsidP="00F73973">
      <w:pPr>
        <w:ind w:left="105"/>
        <w:rPr>
          <w:lang w:eastAsia="en-GB"/>
        </w:rPr>
      </w:pPr>
      <w:r>
        <w:rPr>
          <w:lang w:eastAsia="en-GB"/>
        </w:rPr>
        <w:t xml:space="preserve">One of the benefits of this modelling is that upstream and downstream behaviour remain the same </w:t>
      </w:r>
      <w:r w:rsidR="00653A13">
        <w:rPr>
          <w:lang w:eastAsia="en-GB"/>
        </w:rPr>
        <w:t>as</w:t>
      </w:r>
      <w:r>
        <w:rPr>
          <w:lang w:eastAsia="en-GB"/>
        </w:rPr>
        <w:t xml:space="preserve"> Rel16, i.e., there is no need to have separate behaviour for upstream and downstream.</w:t>
      </w:r>
      <w:r w:rsidR="00E54435">
        <w:rPr>
          <w:lang w:eastAsia="en-GB"/>
        </w:rPr>
        <w:t xml:space="preserve"> </w:t>
      </w:r>
      <w:bookmarkStart w:id="2" w:name="_Hlk85724201"/>
      <w:r w:rsidR="00E54435">
        <w:rPr>
          <w:lang w:eastAsia="en-GB"/>
        </w:rPr>
        <w:t xml:space="preserve">This is different to the single boundary node option </w:t>
      </w:r>
      <w:r w:rsidR="00B852B8">
        <w:rPr>
          <w:lang w:eastAsia="en-GB"/>
        </w:rPr>
        <w:t>where</w:t>
      </w:r>
      <w:r w:rsidR="00E54435">
        <w:rPr>
          <w:lang w:eastAsia="en-GB"/>
        </w:rPr>
        <w:t xml:space="preserve"> the boundary node need</w:t>
      </w:r>
      <w:r w:rsidR="00DE1049">
        <w:rPr>
          <w:lang w:eastAsia="en-GB"/>
        </w:rPr>
        <w:t>s</w:t>
      </w:r>
      <w:r w:rsidR="00E54435">
        <w:rPr>
          <w:lang w:eastAsia="en-GB"/>
        </w:rPr>
        <w:t xml:space="preserve"> to </w:t>
      </w:r>
      <w:r w:rsidR="00DE1049">
        <w:rPr>
          <w:lang w:eastAsia="en-GB"/>
        </w:rPr>
        <w:t xml:space="preserve">additionally </w:t>
      </w:r>
      <w:r w:rsidR="00E54435">
        <w:rPr>
          <w:lang w:eastAsia="en-GB"/>
        </w:rPr>
        <w:t>consider the ingress topology information for the UL.</w:t>
      </w:r>
      <w:bookmarkEnd w:id="2"/>
      <w:r w:rsidR="00E54435">
        <w:rPr>
          <w:lang w:eastAsia="en-GB"/>
        </w:rPr>
        <w:t xml:space="preserve"> </w:t>
      </w:r>
    </w:p>
    <w:p w14:paraId="1BBCF382" w14:textId="20091128" w:rsidR="00BF6CE9" w:rsidRDefault="00F00173" w:rsidP="00C94BFA">
      <w:pPr>
        <w:ind w:left="105"/>
      </w:pPr>
      <w:r>
        <w:t xml:space="preserve">In both alternatives (i.e. </w:t>
      </w:r>
      <w:r w:rsidR="001D24AB">
        <w:t>single boundary node or two boundary node</w:t>
      </w:r>
      <w:r w:rsidR="00AF4C0C">
        <w:t>s</w:t>
      </w:r>
      <w:r>
        <w:t>)</w:t>
      </w:r>
      <w:r w:rsidR="001D24AB">
        <w:t xml:space="preserve">, </w:t>
      </w:r>
      <w:r w:rsidR="00016AF6">
        <w:t>the major</w:t>
      </w:r>
      <w:r w:rsidR="00C102C9">
        <w:t xml:space="preserve"> impact to RAN3 </w:t>
      </w:r>
      <w:r w:rsidR="00287CCB">
        <w:t xml:space="preserve">is </w:t>
      </w:r>
      <w:r w:rsidR="00016AF6">
        <w:t xml:space="preserve">the information exchanged over the </w:t>
      </w:r>
      <w:proofErr w:type="spellStart"/>
      <w:r w:rsidR="00016AF6">
        <w:t>Xn</w:t>
      </w:r>
      <w:proofErr w:type="spellEnd"/>
      <w:r w:rsidR="00016AF6">
        <w:t xml:space="preserve"> interface, and F1 interface to configure the boundary node. </w:t>
      </w:r>
    </w:p>
    <w:p w14:paraId="528DD47C" w14:textId="77777777" w:rsidR="00F83A1F" w:rsidRDefault="00F83A1F" w:rsidP="00F83A1F">
      <w:pPr>
        <w:ind w:left="105"/>
      </w:pPr>
      <w:r>
        <w:t xml:space="preserve">For </w:t>
      </w:r>
      <w:proofErr w:type="spellStart"/>
      <w:r>
        <w:t>Xn</w:t>
      </w:r>
      <w:proofErr w:type="spellEnd"/>
      <w:r>
        <w:t xml:space="preserve"> interface:</w:t>
      </w:r>
    </w:p>
    <w:p w14:paraId="7EF6A9E4" w14:textId="0D0AF34F" w:rsidR="006A4F5A" w:rsidRDefault="006A4F5A" w:rsidP="00F73973">
      <w:pPr>
        <w:pStyle w:val="ListParagraph"/>
        <w:numPr>
          <w:ilvl w:val="0"/>
          <w:numId w:val="39"/>
        </w:numPr>
      </w:pPr>
      <w:r>
        <w:t xml:space="preserve">In single boundary node, </w:t>
      </w:r>
      <w:r w:rsidR="00661D31">
        <w:t xml:space="preserve">CU1 </w:t>
      </w:r>
      <w:r w:rsidR="005F7BD6">
        <w:t xml:space="preserve">receive </w:t>
      </w:r>
      <w:r w:rsidR="00661D31">
        <w:t>the UL egress routing ID</w:t>
      </w:r>
      <w:r w:rsidR="00140177">
        <w:t>, and the DL ingress routing ID used in the CU2’s topology</w:t>
      </w:r>
      <w:r w:rsidR="009224AA">
        <w:t xml:space="preserve">, from CU2 over </w:t>
      </w:r>
      <w:proofErr w:type="spellStart"/>
      <w:r w:rsidR="009224AA">
        <w:t>Xn</w:t>
      </w:r>
      <w:proofErr w:type="spellEnd"/>
      <w:r w:rsidR="00140177">
        <w:t xml:space="preserve">. </w:t>
      </w:r>
      <w:r w:rsidR="00661D31">
        <w:t xml:space="preserve"> </w:t>
      </w:r>
    </w:p>
    <w:p w14:paraId="272DF181" w14:textId="1906D1FE" w:rsidR="005F7BD6" w:rsidRDefault="005F7BD6" w:rsidP="00F83A1F">
      <w:pPr>
        <w:pStyle w:val="ListParagraph"/>
        <w:numPr>
          <w:ilvl w:val="0"/>
          <w:numId w:val="39"/>
        </w:numPr>
      </w:pPr>
      <w:r>
        <w:t xml:space="preserve">In two boundary node, CU1 </w:t>
      </w:r>
      <w:r w:rsidR="00472A69">
        <w:t xml:space="preserve">send the DL ingress Routing ID to CU2, and receive the </w:t>
      </w:r>
      <w:r w:rsidR="00BF3224">
        <w:t>UL egress routing ID from CU2.</w:t>
      </w:r>
    </w:p>
    <w:p w14:paraId="47EE0CF8" w14:textId="618BBD65" w:rsidR="00806B49" w:rsidRDefault="00806B49" w:rsidP="00806B49">
      <w:pPr>
        <w:ind w:left="105"/>
      </w:pPr>
      <w:r>
        <w:t>For F1 interface:</w:t>
      </w:r>
    </w:p>
    <w:p w14:paraId="15DB5DEF" w14:textId="5987579E" w:rsidR="0000044E" w:rsidRDefault="00806B49" w:rsidP="00806B49">
      <w:pPr>
        <w:pStyle w:val="ListParagraph"/>
        <w:numPr>
          <w:ilvl w:val="0"/>
          <w:numId w:val="39"/>
        </w:numPr>
      </w:pPr>
      <w:r>
        <w:t xml:space="preserve">In single boundary node, CU1 </w:t>
      </w:r>
      <w:r w:rsidR="00C0100E">
        <w:t>configure the boundary IAB</w:t>
      </w:r>
      <w:r w:rsidR="0000044E">
        <w:t xml:space="preserve"> (i.e. IAB2)</w:t>
      </w:r>
      <w:r w:rsidR="00C768A8">
        <w:t xml:space="preserve"> for the </w:t>
      </w:r>
      <w:r w:rsidR="0000044E">
        <w:t>following routing configuration</w:t>
      </w:r>
    </w:p>
    <w:p w14:paraId="7A4541B4" w14:textId="461C943C" w:rsidR="0000044E" w:rsidRDefault="0000044E" w:rsidP="0000044E">
      <w:pPr>
        <w:pStyle w:val="ListParagraph"/>
        <w:numPr>
          <w:ilvl w:val="0"/>
          <w:numId w:val="42"/>
        </w:numPr>
      </w:pPr>
      <w:r>
        <w:t>For DL, {ingress topology, ingress routing ID, egress routing ID, next hop BAP address}</w:t>
      </w:r>
    </w:p>
    <w:p w14:paraId="05BEEAA9" w14:textId="31AD8A5A" w:rsidR="00D16830" w:rsidRDefault="0000044E" w:rsidP="00D16830">
      <w:pPr>
        <w:pStyle w:val="ListParagraph"/>
        <w:numPr>
          <w:ilvl w:val="0"/>
          <w:numId w:val="42"/>
        </w:numPr>
      </w:pPr>
      <w:r>
        <w:t>For U</w:t>
      </w:r>
      <w:r w:rsidR="00D16830">
        <w:t>L</w:t>
      </w:r>
      <w:r>
        <w:t>, {ingress routing ID, egress routing ID, next hop BAP address}</w:t>
      </w:r>
    </w:p>
    <w:p w14:paraId="1FC8E083" w14:textId="70D05DEF" w:rsidR="000C0A78" w:rsidRDefault="000C0A78" w:rsidP="00F73973">
      <w:pPr>
        <w:ind w:left="465"/>
      </w:pPr>
      <w:r>
        <w:t xml:space="preserve">Please NOTE: </w:t>
      </w:r>
      <w:r w:rsidR="00D25FFB">
        <w:t xml:space="preserve">CU2 </w:t>
      </w:r>
      <w:r w:rsidR="0016167F">
        <w:t xml:space="preserve">still </w:t>
      </w:r>
      <w:r w:rsidR="00D25FFB">
        <w:t>need to configure IAB3 for the routing</w:t>
      </w:r>
      <w:r w:rsidR="00C35C71">
        <w:t xml:space="preserve">, </w:t>
      </w:r>
      <w:r w:rsidR="00D25FFB">
        <w:t>but not for the BAP re-writing</w:t>
      </w:r>
      <w:r w:rsidR="00C35C71">
        <w:t>.</w:t>
      </w:r>
    </w:p>
    <w:p w14:paraId="4B63BD98" w14:textId="50F258A7" w:rsidR="005B2500" w:rsidRDefault="00806B49" w:rsidP="00D16830">
      <w:pPr>
        <w:pStyle w:val="ListParagraph"/>
        <w:numPr>
          <w:ilvl w:val="0"/>
          <w:numId w:val="39"/>
        </w:numPr>
      </w:pPr>
      <w:r>
        <w:t xml:space="preserve">In two boundary node, CU1 </w:t>
      </w:r>
      <w:r w:rsidR="0000044E">
        <w:t>configures</w:t>
      </w:r>
      <w:r>
        <w:t xml:space="preserve"> </w:t>
      </w:r>
      <w:r w:rsidR="0000044E">
        <w:t xml:space="preserve">its boundary IAB (i.e. IAB2) with {ingress routing ID, egress routing ID, next hop BAP address} for </w:t>
      </w:r>
      <w:r w:rsidR="00F73973">
        <w:t>U</w:t>
      </w:r>
      <w:r w:rsidR="0000044E">
        <w:t>L. CU2 configures its boundary IAB (i.e. IAB3) with {ingress routing ID, egress routing ID, next hop BAP address}</w:t>
      </w:r>
      <w:r w:rsidR="008460AD">
        <w:t xml:space="preserve">. </w:t>
      </w:r>
    </w:p>
    <w:p w14:paraId="76BDAC6D" w14:textId="56FEEF2E" w:rsidR="0000044E" w:rsidRDefault="008460AD" w:rsidP="00F73973">
      <w:pPr>
        <w:pStyle w:val="ListParagraph"/>
        <w:ind w:left="465"/>
      </w:pPr>
      <w:r>
        <w:t>Please NOTE</w:t>
      </w:r>
      <w:r w:rsidR="005B5960">
        <w:t>:</w:t>
      </w:r>
      <w:r w:rsidR="009D0947">
        <w:t xml:space="preserve"> CU2 </w:t>
      </w:r>
      <w:r w:rsidR="000E45F6">
        <w:t>initiates one F1AP procedure to configure the routing (including the BAP re-writing) in IAB3</w:t>
      </w:r>
      <w:r w:rsidR="00AF59E1">
        <w:t>.</w:t>
      </w:r>
    </w:p>
    <w:p w14:paraId="79F8656C" w14:textId="77777777" w:rsidR="0000044E" w:rsidRDefault="0000044E" w:rsidP="00C94BFA">
      <w:pPr>
        <w:ind w:left="105"/>
      </w:pPr>
    </w:p>
    <w:p w14:paraId="47508E7B" w14:textId="6900A0D1" w:rsidR="009D75FF" w:rsidRDefault="004C2C01" w:rsidP="00C94BFA">
      <w:pPr>
        <w:ind w:left="105"/>
      </w:pPr>
      <w:r>
        <w:t>Based on the above analysis, t</w:t>
      </w:r>
      <w:r w:rsidR="00EC138A">
        <w:t>h</w:t>
      </w:r>
      <w:r w:rsidR="0050365E">
        <w:t xml:space="preserve">e </w:t>
      </w:r>
      <w:r w:rsidR="00EC138A">
        <w:t xml:space="preserve">impact </w:t>
      </w:r>
      <w:r w:rsidR="0050365E">
        <w:t xml:space="preserve">to RAN3 </w:t>
      </w:r>
      <w:r w:rsidR="00EC138A">
        <w:t xml:space="preserve">is relatively small, we propose to </w:t>
      </w:r>
      <w:r w:rsidR="002D77CE">
        <w:t xml:space="preserve">not exclude </w:t>
      </w:r>
      <w:r w:rsidR="005B5CBD">
        <w:t>other option</w:t>
      </w:r>
      <w:r w:rsidR="00B20D9F">
        <w:t>s of the b</w:t>
      </w:r>
      <w:r w:rsidR="00EC138A">
        <w:t xml:space="preserve">oundary node </w:t>
      </w:r>
      <w:r w:rsidR="002B2B39">
        <w:t>until RAN2 ma</w:t>
      </w:r>
      <w:r w:rsidR="00C3047A">
        <w:t>k</w:t>
      </w:r>
      <w:r w:rsidR="002B2B39">
        <w:t>e</w:t>
      </w:r>
      <w:r w:rsidR="00617755">
        <w:t>s</w:t>
      </w:r>
      <w:r w:rsidR="002B2B39">
        <w:t xml:space="preserve"> a decision on the boundary node.</w:t>
      </w:r>
      <w:r w:rsidR="00B20D9F">
        <w:t xml:space="preserve"> RAN3 can </w:t>
      </w:r>
      <w:r w:rsidR="00D00826">
        <w:t xml:space="preserve">discuss the common part that are not affected by RAN2 decision. For example, the </w:t>
      </w:r>
      <w:r w:rsidR="00534A5A">
        <w:t xml:space="preserve">BAP header </w:t>
      </w:r>
      <w:r w:rsidR="00BF6AF8">
        <w:t xml:space="preserve">rewriting is </w:t>
      </w:r>
      <w:r w:rsidR="00946BB0">
        <w:t xml:space="preserve">from the </w:t>
      </w:r>
      <w:r w:rsidR="0084365A">
        <w:t>ingress routing ID to egress routing ID</w:t>
      </w:r>
      <w:r w:rsidR="001D6923">
        <w:t xml:space="preserve">, and the </w:t>
      </w:r>
      <w:r w:rsidR="0039545A">
        <w:t>new Egress Routing ID is to be added in the BAP MAPPING CONFIGURATION message</w:t>
      </w:r>
      <w:r w:rsidR="0084365A">
        <w:t xml:space="preserve">. In case RAN2 decided additional information is needed, RAN3 can update the routing table accordingly. </w:t>
      </w:r>
    </w:p>
    <w:p w14:paraId="262C98D7" w14:textId="4245E458" w:rsidR="0084365A" w:rsidRDefault="00761F0A" w:rsidP="00C94BFA">
      <w:pPr>
        <w:ind w:left="105"/>
      </w:pPr>
      <w:r>
        <w:t>Possible enhancement to F1AP is shown as below:</w:t>
      </w:r>
    </w:p>
    <w:p w14:paraId="49CCDEC6" w14:textId="77777777" w:rsidR="00647C6F" w:rsidRDefault="00647C6F" w:rsidP="00902D72">
      <w:pPr>
        <w:pBdr>
          <w:bottom w:val="single" w:sz="6" w:space="1" w:color="auto"/>
        </w:pBdr>
        <w:ind w:left="105"/>
      </w:pPr>
    </w:p>
    <w:p w14:paraId="364B2A61" w14:textId="77777777" w:rsidR="00647C6F" w:rsidRDefault="00647C6F" w:rsidP="00647C6F">
      <w:pPr>
        <w:pStyle w:val="Heading4"/>
      </w:pPr>
      <w:bookmarkStart w:id="3" w:name="_Toc45832392"/>
      <w:bookmarkStart w:id="4" w:name="_Toc51763645"/>
      <w:bookmarkStart w:id="5" w:name="_Toc64448811"/>
      <w:bookmarkStart w:id="6" w:name="_Toc66289470"/>
      <w:bookmarkStart w:id="7" w:name="_Toc74154583"/>
      <w:bookmarkStart w:id="8" w:name="_Toc81383327"/>
      <w:r>
        <w:t>9.2.9.1</w:t>
      </w:r>
      <w:r>
        <w:tab/>
        <w:t xml:space="preserve">BAP MAPPING </w:t>
      </w:r>
      <w:r>
        <w:rPr>
          <w:rFonts w:eastAsia="宋体"/>
        </w:rPr>
        <w:t>CONFIGURATION</w:t>
      </w:r>
      <w:bookmarkEnd w:id="3"/>
      <w:bookmarkEnd w:id="4"/>
      <w:bookmarkEnd w:id="5"/>
      <w:bookmarkEnd w:id="6"/>
      <w:bookmarkEnd w:id="7"/>
      <w:bookmarkEnd w:id="8"/>
    </w:p>
    <w:p w14:paraId="7CA5944A" w14:textId="77777777" w:rsidR="00647C6F" w:rsidRPr="00D76100" w:rsidRDefault="00647C6F" w:rsidP="00647C6F">
      <w:r w:rsidRPr="00D76100">
        <w:t xml:space="preserve">This message is sent by the </w:t>
      </w:r>
      <w:proofErr w:type="spellStart"/>
      <w:r w:rsidRPr="00D76100">
        <w:rPr>
          <w:lang w:val="en-US"/>
        </w:rPr>
        <w:t>gNB</w:t>
      </w:r>
      <w:proofErr w:type="spellEnd"/>
      <w:r w:rsidRPr="00D76100">
        <w:rPr>
          <w:lang w:val="en-US"/>
        </w:rPr>
        <w:t>-CU</w:t>
      </w:r>
      <w:r w:rsidRPr="00D76100">
        <w:t xml:space="preserve"> to </w:t>
      </w:r>
      <w:r w:rsidRPr="00D76100">
        <w:rPr>
          <w:rFonts w:eastAsia="宋体"/>
          <w:lang w:val="en-US"/>
        </w:rPr>
        <w:t>provide</w:t>
      </w:r>
      <w:r w:rsidRPr="00D76100">
        <w:t xml:space="preserve"> the </w:t>
      </w:r>
      <w:r>
        <w:rPr>
          <w:rFonts w:eastAsia="宋体"/>
          <w:lang w:val="en-US"/>
        </w:rPr>
        <w:t xml:space="preserve">backhaul </w:t>
      </w:r>
      <w:r w:rsidRPr="00D76100">
        <w:rPr>
          <w:rFonts w:eastAsia="宋体"/>
          <w:lang w:val="en-US"/>
        </w:rPr>
        <w:t>routing</w:t>
      </w:r>
      <w:r>
        <w:rPr>
          <w:rFonts w:eastAsia="宋体"/>
          <w:lang w:val="en-US"/>
        </w:rPr>
        <w:t xml:space="preserve"> </w:t>
      </w:r>
      <w:r w:rsidRPr="00D76100">
        <w:rPr>
          <w:rFonts w:eastAsia="宋体"/>
          <w:lang w:val="en-US"/>
        </w:rPr>
        <w:t xml:space="preserve">information </w:t>
      </w:r>
      <w:r w:rsidRPr="00BB0DF2">
        <w:rPr>
          <w:rFonts w:eastAsia="宋体"/>
          <w:lang w:val="en-US"/>
        </w:rPr>
        <w:t>and/or traffic mapping information</w:t>
      </w:r>
      <w:r w:rsidRPr="00D76100">
        <w:rPr>
          <w:rFonts w:eastAsia="宋体"/>
          <w:lang w:val="en-US"/>
        </w:rPr>
        <w:t xml:space="preserve"> to the </w:t>
      </w:r>
      <w:proofErr w:type="spellStart"/>
      <w:r w:rsidRPr="00D76100">
        <w:rPr>
          <w:rFonts w:eastAsia="宋体"/>
          <w:lang w:val="en-US"/>
        </w:rPr>
        <w:t>gNB</w:t>
      </w:r>
      <w:proofErr w:type="spellEnd"/>
      <w:r w:rsidRPr="00D76100">
        <w:rPr>
          <w:rFonts w:eastAsia="宋体"/>
          <w:lang w:val="en-US"/>
        </w:rPr>
        <w:t>-DU</w:t>
      </w:r>
      <w:r w:rsidRPr="00D76100">
        <w:t>.</w:t>
      </w:r>
    </w:p>
    <w:p w14:paraId="7736DEE7" w14:textId="77777777" w:rsidR="00647C6F" w:rsidRPr="00D76100" w:rsidRDefault="00647C6F" w:rsidP="00647C6F">
      <w:r w:rsidRPr="00D76100">
        <w:t xml:space="preserve">Direction: </w:t>
      </w:r>
      <w:proofErr w:type="spellStart"/>
      <w:r w:rsidRPr="00D76100">
        <w:rPr>
          <w:lang w:val="en-US"/>
        </w:rPr>
        <w:t>gNB</w:t>
      </w:r>
      <w:proofErr w:type="spellEnd"/>
      <w:r w:rsidRPr="00D76100">
        <w:rPr>
          <w:lang w:val="en-US"/>
        </w:rPr>
        <w:t>-CU</w:t>
      </w:r>
      <w:r w:rsidRPr="00D76100">
        <w:t xml:space="preserve"> </w:t>
      </w:r>
      <w:r w:rsidRPr="00D76100">
        <w:rPr>
          <w:rFonts w:ascii="Symbol" w:eastAsia="Symbol" w:hAnsi="Symbol" w:cs="Symbol"/>
        </w:rPr>
        <w:t>®</w:t>
      </w:r>
      <w:r w:rsidRPr="00D76100">
        <w:t xml:space="preserve"> </w:t>
      </w:r>
      <w:proofErr w:type="spellStart"/>
      <w:r w:rsidRPr="00D76100">
        <w:rPr>
          <w:lang w:val="en-US"/>
        </w:rPr>
        <w:t>gNB</w:t>
      </w:r>
      <w:proofErr w:type="spellEnd"/>
      <w:r w:rsidRPr="00D76100">
        <w:rPr>
          <w:lang w:val="en-US"/>
        </w:rPr>
        <w:t>-DU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7C6F" w14:paraId="70C3DED1" w14:textId="77777777" w:rsidTr="002E1CC3">
        <w:trPr>
          <w:tblHeader/>
        </w:trPr>
        <w:tc>
          <w:tcPr>
            <w:tcW w:w="2160" w:type="dxa"/>
          </w:tcPr>
          <w:p w14:paraId="0F124639" w14:textId="77777777" w:rsidR="00647C6F" w:rsidRPr="00970C44" w:rsidRDefault="00647C6F" w:rsidP="002E1CC3">
            <w:pPr>
              <w:pStyle w:val="TAH"/>
            </w:pPr>
            <w:r w:rsidRPr="00970C44">
              <w:lastRenderedPageBreak/>
              <w:t>IE/Group Name</w:t>
            </w:r>
          </w:p>
        </w:tc>
        <w:tc>
          <w:tcPr>
            <w:tcW w:w="1080" w:type="dxa"/>
          </w:tcPr>
          <w:p w14:paraId="4B1CA763" w14:textId="77777777" w:rsidR="00647C6F" w:rsidRPr="00970C44" w:rsidRDefault="00647C6F" w:rsidP="002E1CC3">
            <w:pPr>
              <w:pStyle w:val="TAH"/>
            </w:pPr>
            <w:r w:rsidRPr="00970C44">
              <w:t>Presence</w:t>
            </w:r>
          </w:p>
        </w:tc>
        <w:tc>
          <w:tcPr>
            <w:tcW w:w="1080" w:type="dxa"/>
          </w:tcPr>
          <w:p w14:paraId="254E6106" w14:textId="77777777" w:rsidR="00647C6F" w:rsidRPr="00970C44" w:rsidRDefault="00647C6F" w:rsidP="002E1CC3">
            <w:pPr>
              <w:pStyle w:val="TAH"/>
            </w:pPr>
            <w:r w:rsidRPr="00970C44">
              <w:t>Range</w:t>
            </w:r>
          </w:p>
        </w:tc>
        <w:tc>
          <w:tcPr>
            <w:tcW w:w="1512" w:type="dxa"/>
          </w:tcPr>
          <w:p w14:paraId="4AECF7C6" w14:textId="77777777" w:rsidR="00647C6F" w:rsidRPr="00970C44" w:rsidRDefault="00647C6F" w:rsidP="002E1CC3">
            <w:pPr>
              <w:pStyle w:val="TAH"/>
            </w:pPr>
            <w:r w:rsidRPr="00970C44">
              <w:t>IE type and reference</w:t>
            </w:r>
          </w:p>
        </w:tc>
        <w:tc>
          <w:tcPr>
            <w:tcW w:w="1728" w:type="dxa"/>
          </w:tcPr>
          <w:p w14:paraId="7FEA438A" w14:textId="77777777" w:rsidR="00647C6F" w:rsidRPr="00970C44" w:rsidRDefault="00647C6F" w:rsidP="002E1CC3">
            <w:pPr>
              <w:pStyle w:val="TAH"/>
            </w:pPr>
            <w:r w:rsidRPr="00970C44">
              <w:t>Semantics description</w:t>
            </w:r>
          </w:p>
        </w:tc>
        <w:tc>
          <w:tcPr>
            <w:tcW w:w="1080" w:type="dxa"/>
          </w:tcPr>
          <w:p w14:paraId="592DF274" w14:textId="77777777" w:rsidR="00647C6F" w:rsidRPr="00970C44" w:rsidRDefault="00647C6F" w:rsidP="002E1CC3">
            <w:pPr>
              <w:pStyle w:val="TAH"/>
            </w:pPr>
            <w:r w:rsidRPr="00970C44">
              <w:t>Criticality</w:t>
            </w:r>
          </w:p>
        </w:tc>
        <w:tc>
          <w:tcPr>
            <w:tcW w:w="1080" w:type="dxa"/>
          </w:tcPr>
          <w:p w14:paraId="52BB2694" w14:textId="77777777" w:rsidR="00647C6F" w:rsidRPr="00970C44" w:rsidRDefault="00647C6F" w:rsidP="002E1CC3">
            <w:pPr>
              <w:pStyle w:val="TAH"/>
            </w:pPr>
            <w:r w:rsidRPr="00970C44">
              <w:t>Assigned Criticality</w:t>
            </w:r>
          </w:p>
        </w:tc>
      </w:tr>
      <w:tr w:rsidR="00647C6F" w14:paraId="50555C78" w14:textId="77777777" w:rsidTr="002E1CC3">
        <w:tc>
          <w:tcPr>
            <w:tcW w:w="2160" w:type="dxa"/>
          </w:tcPr>
          <w:p w14:paraId="2547FD13" w14:textId="77777777" w:rsidR="00647C6F" w:rsidRPr="00970C44" w:rsidRDefault="00647C6F" w:rsidP="002E1CC3">
            <w:pPr>
              <w:pStyle w:val="TAL"/>
            </w:pPr>
            <w:r w:rsidRPr="00970C44">
              <w:t>Message Type</w:t>
            </w:r>
          </w:p>
        </w:tc>
        <w:tc>
          <w:tcPr>
            <w:tcW w:w="1080" w:type="dxa"/>
          </w:tcPr>
          <w:p w14:paraId="55C49333" w14:textId="77777777" w:rsidR="00647C6F" w:rsidRPr="00970C44" w:rsidRDefault="00647C6F" w:rsidP="002E1CC3">
            <w:pPr>
              <w:pStyle w:val="TAL"/>
            </w:pPr>
            <w:r w:rsidRPr="00970C44">
              <w:t>M</w:t>
            </w:r>
          </w:p>
        </w:tc>
        <w:tc>
          <w:tcPr>
            <w:tcW w:w="1080" w:type="dxa"/>
          </w:tcPr>
          <w:p w14:paraId="714FE870" w14:textId="77777777" w:rsidR="00647C6F" w:rsidRPr="00970C44" w:rsidRDefault="00647C6F" w:rsidP="002E1CC3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2194F385" w14:textId="77777777" w:rsidR="00647C6F" w:rsidRPr="00970C44" w:rsidRDefault="00647C6F" w:rsidP="002E1CC3">
            <w:pPr>
              <w:pStyle w:val="TAL"/>
            </w:pPr>
            <w:r w:rsidRPr="00970C44">
              <w:t>9.3.1.1</w:t>
            </w:r>
          </w:p>
        </w:tc>
        <w:tc>
          <w:tcPr>
            <w:tcW w:w="1728" w:type="dxa"/>
          </w:tcPr>
          <w:p w14:paraId="6A4EFF45" w14:textId="77777777" w:rsidR="00647C6F" w:rsidRPr="00970C44" w:rsidRDefault="00647C6F" w:rsidP="002E1CC3">
            <w:pPr>
              <w:pStyle w:val="TAL"/>
            </w:pPr>
          </w:p>
        </w:tc>
        <w:tc>
          <w:tcPr>
            <w:tcW w:w="1080" w:type="dxa"/>
          </w:tcPr>
          <w:p w14:paraId="73A3DE9E" w14:textId="77777777" w:rsidR="00647C6F" w:rsidRPr="00970C44" w:rsidRDefault="00647C6F" w:rsidP="002E1CC3">
            <w:pPr>
              <w:pStyle w:val="TAC"/>
            </w:pPr>
            <w:r w:rsidRPr="00970C44">
              <w:t>YES</w:t>
            </w:r>
          </w:p>
        </w:tc>
        <w:tc>
          <w:tcPr>
            <w:tcW w:w="1080" w:type="dxa"/>
          </w:tcPr>
          <w:p w14:paraId="70A04A75" w14:textId="77777777" w:rsidR="00647C6F" w:rsidRPr="00970C44" w:rsidRDefault="00647C6F" w:rsidP="002E1CC3">
            <w:pPr>
              <w:pStyle w:val="TAC"/>
            </w:pPr>
            <w:r w:rsidRPr="00970C44">
              <w:t>reject</w:t>
            </w:r>
          </w:p>
        </w:tc>
      </w:tr>
      <w:tr w:rsidR="00647C6F" w14:paraId="3FD5B798" w14:textId="77777777" w:rsidTr="002E1C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4C12" w14:textId="77777777" w:rsidR="00647C6F" w:rsidRPr="00EA0478" w:rsidRDefault="00647C6F" w:rsidP="002E1CC3">
            <w:pPr>
              <w:pStyle w:val="TAL"/>
              <w:rPr>
                <w:rFonts w:eastAsia="Batang" w:cs="Arial"/>
                <w:lang w:val="sv-SE"/>
              </w:rPr>
            </w:pPr>
            <w:r w:rsidRPr="00EA0478">
              <w:rPr>
                <w:rFonts w:cs="Arial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EA2" w14:textId="77777777" w:rsidR="00647C6F" w:rsidRPr="00970C44" w:rsidRDefault="00647C6F" w:rsidP="002E1CC3">
            <w:pPr>
              <w:pStyle w:val="TAL"/>
              <w:rPr>
                <w:lang w:eastAsia="zh-CN"/>
              </w:rPr>
            </w:pPr>
            <w:r w:rsidRPr="00970C44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9C81" w14:textId="77777777" w:rsidR="00647C6F" w:rsidRPr="00970C44" w:rsidRDefault="00647C6F" w:rsidP="002E1CC3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B78F" w14:textId="77777777" w:rsidR="00647C6F" w:rsidRPr="00970C44" w:rsidRDefault="00647C6F" w:rsidP="002E1CC3">
            <w:pPr>
              <w:pStyle w:val="TAL"/>
            </w:pPr>
            <w:r w:rsidRPr="00970C44"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9B7" w14:textId="77777777" w:rsidR="00647C6F" w:rsidRPr="00970C44" w:rsidRDefault="00647C6F" w:rsidP="002E1C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97C" w14:textId="77777777" w:rsidR="00647C6F" w:rsidRPr="00970C44" w:rsidRDefault="00647C6F" w:rsidP="002E1CC3">
            <w:pPr>
              <w:pStyle w:val="TAC"/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3204" w14:textId="77777777" w:rsidR="00647C6F" w:rsidRPr="00970C44" w:rsidRDefault="00647C6F" w:rsidP="002E1CC3">
            <w:pPr>
              <w:pStyle w:val="TAC"/>
            </w:pPr>
            <w:r w:rsidRPr="00970C44">
              <w:t>reject</w:t>
            </w:r>
          </w:p>
        </w:tc>
      </w:tr>
      <w:tr w:rsidR="00647C6F" w14:paraId="7B8C0BA0" w14:textId="77777777" w:rsidTr="002E1C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A87" w14:textId="77777777" w:rsidR="00647C6F" w:rsidRPr="002F0C5B" w:rsidRDefault="00647C6F" w:rsidP="002E1CC3">
            <w:pPr>
              <w:pStyle w:val="TAL"/>
              <w:rPr>
                <w:rFonts w:cs="Arial"/>
                <w:b/>
                <w:szCs w:val="18"/>
              </w:rPr>
            </w:pPr>
            <w:r w:rsidRPr="002F0C5B">
              <w:rPr>
                <w:rFonts w:eastAsia="宋体" w:cs="Arial"/>
                <w:b/>
                <w:szCs w:val="18"/>
                <w:lang w:val="en-US"/>
              </w:rPr>
              <w:t>BH Routing Information</w:t>
            </w:r>
            <w:r w:rsidRPr="002F0C5B">
              <w:rPr>
                <w:rFonts w:cs="Arial"/>
                <w:b/>
                <w:szCs w:val="18"/>
                <w:lang w:eastAsia="ja-JP"/>
              </w:rPr>
              <w:t xml:space="preserve">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9B62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DD3D" w14:textId="77777777" w:rsidR="00647C6F" w:rsidRPr="00970C44" w:rsidRDefault="00647C6F" w:rsidP="002E1CC3">
            <w:pPr>
              <w:pStyle w:val="TAL"/>
              <w:rPr>
                <w:rFonts w:cs="Arial"/>
                <w:i/>
                <w:szCs w:val="18"/>
              </w:rPr>
            </w:pPr>
            <w:r w:rsidRPr="00970C44">
              <w:rPr>
                <w:rFonts w:eastAsia="宋体" w:cs="Arial"/>
                <w:i/>
                <w:szCs w:val="18"/>
                <w:lang w:val="en-US" w:eastAsia="zh-CN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3073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639A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CAC9" w14:textId="77777777" w:rsidR="00647C6F" w:rsidRPr="00970C44" w:rsidRDefault="00647C6F" w:rsidP="002E1CC3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5192" w14:textId="77777777" w:rsidR="00647C6F" w:rsidRPr="00970C44" w:rsidRDefault="00647C6F" w:rsidP="002E1CC3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ignore</w:t>
            </w:r>
          </w:p>
        </w:tc>
      </w:tr>
      <w:tr w:rsidR="00647C6F" w14:paraId="1955074E" w14:textId="77777777" w:rsidTr="002E1C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052A" w14:textId="77777777" w:rsidR="00647C6F" w:rsidRPr="00765731" w:rsidRDefault="00647C6F" w:rsidP="002E1CC3">
            <w:pPr>
              <w:pStyle w:val="TAL"/>
              <w:ind w:left="102"/>
              <w:rPr>
                <w:b/>
                <w:bCs/>
              </w:rPr>
            </w:pPr>
            <w:r w:rsidRPr="00765731">
              <w:rPr>
                <w:rFonts w:eastAsia="宋体"/>
                <w:b/>
                <w:bCs/>
                <w:lang w:val="en-US"/>
              </w:rPr>
              <w:t>&gt;BH Routing Information</w:t>
            </w:r>
            <w:r w:rsidRPr="00765731">
              <w:rPr>
                <w:b/>
                <w:bCs/>
                <w:lang w:eastAsia="ja-JP"/>
              </w:rPr>
              <w:t xml:space="preserve"> Added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08D5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E6C" w14:textId="77777777" w:rsidR="00647C6F" w:rsidRPr="00970C44" w:rsidRDefault="00647C6F" w:rsidP="002E1CC3">
            <w:pPr>
              <w:pStyle w:val="TAL"/>
              <w:rPr>
                <w:rFonts w:cs="Arial"/>
                <w:i/>
                <w:szCs w:val="18"/>
              </w:rPr>
            </w:pPr>
            <w:r w:rsidRPr="00970C44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970C44">
              <w:rPr>
                <w:rFonts w:eastAsia="宋体" w:cs="Arial" w:hint="eastAsia"/>
                <w:i/>
                <w:szCs w:val="18"/>
                <w:lang w:val="en-US" w:eastAsia="zh-CN"/>
              </w:rPr>
              <w:t>maxnoofRoutingEntries</w:t>
            </w:r>
            <w:proofErr w:type="spellEnd"/>
            <w:r w:rsidRPr="00970C44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A42C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4C8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9A5B" w14:textId="77777777" w:rsidR="00647C6F" w:rsidRPr="00970C44" w:rsidRDefault="00647C6F" w:rsidP="002E1CC3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7CC2" w14:textId="77777777" w:rsidR="00647C6F" w:rsidRPr="00970C44" w:rsidRDefault="00647C6F" w:rsidP="002E1CC3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ignore</w:t>
            </w:r>
          </w:p>
        </w:tc>
      </w:tr>
      <w:tr w:rsidR="00647C6F" w14:paraId="78C5C3D1" w14:textId="77777777" w:rsidTr="002E1C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F34E" w14:textId="77777777" w:rsidR="00647C6F" w:rsidRPr="002F0C5B" w:rsidRDefault="00647C6F" w:rsidP="002E1CC3">
            <w:pPr>
              <w:pStyle w:val="TAL"/>
              <w:ind w:left="198"/>
              <w:rPr>
                <w:rFonts w:cs="Arial"/>
                <w:szCs w:val="18"/>
                <w:lang w:val="en-US"/>
              </w:rPr>
            </w:pPr>
            <w:r w:rsidRPr="002F0C5B">
              <w:rPr>
                <w:rFonts w:cs="Arial"/>
                <w:szCs w:val="18"/>
                <w:lang w:val="en-US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EB79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970C44">
              <w:rPr>
                <w:rFonts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6FC7" w14:textId="77777777" w:rsidR="00647C6F" w:rsidRPr="00970C44" w:rsidRDefault="00647C6F" w:rsidP="002E1CC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F1A4" w14:textId="77777777" w:rsidR="00647C6F" w:rsidRPr="00970C44" w:rsidRDefault="00647C6F" w:rsidP="002E1CC3">
            <w:pPr>
              <w:pStyle w:val="TAL"/>
              <w:rPr>
                <w:rFonts w:eastAsia="宋体" w:cs="Arial"/>
                <w:szCs w:val="18"/>
                <w:highlight w:val="yellow"/>
                <w:lang w:val="en-US" w:eastAsia="zh-CN"/>
              </w:rPr>
            </w:pPr>
            <w:r>
              <w:rPr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244E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467" w14:textId="77777777" w:rsidR="00647C6F" w:rsidRPr="00970C44" w:rsidRDefault="00647C6F" w:rsidP="002E1CC3">
            <w:pPr>
              <w:pStyle w:val="TAC"/>
              <w:rPr>
                <w:rFonts w:eastAsia="宋体"/>
                <w:lang w:val="en-US" w:eastAsia="zh-CN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2282" w14:textId="77777777" w:rsidR="00647C6F" w:rsidRPr="00970C44" w:rsidRDefault="00647C6F" w:rsidP="002E1CC3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647C6F" w14:paraId="7196A7BB" w14:textId="77777777" w:rsidTr="002E1C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D06" w14:textId="77777777" w:rsidR="00647C6F" w:rsidRPr="002F0C5B" w:rsidRDefault="00647C6F" w:rsidP="002E1CC3">
            <w:pPr>
              <w:pStyle w:val="TAL"/>
              <w:ind w:left="198"/>
              <w:rPr>
                <w:lang w:val="en-US"/>
              </w:rPr>
            </w:pPr>
            <w:r w:rsidRPr="002F0C5B">
              <w:rPr>
                <w:lang w:val="en-US"/>
              </w:rPr>
              <w:t>&gt;&gt;Next-Hop BAP</w:t>
            </w:r>
            <w:r>
              <w:rPr>
                <w:lang w:val="en-US"/>
              </w:rPr>
              <w:t xml:space="preserve"> </w:t>
            </w:r>
            <w:r w:rsidRPr="002F0C5B">
              <w:rPr>
                <w:lang w:val="en-US"/>
              </w:rPr>
              <w:t>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202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70C44">
              <w:rPr>
                <w:rFonts w:eastAsia="宋体"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96F8" w14:textId="77777777" w:rsidR="00647C6F" w:rsidRPr="00970C44" w:rsidRDefault="00647C6F" w:rsidP="002E1CC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85AD" w14:textId="77777777" w:rsidR="00647C6F" w:rsidRPr="00970C44" w:rsidRDefault="00647C6F" w:rsidP="002E1CC3">
            <w:pPr>
              <w:pStyle w:val="TAL"/>
              <w:rPr>
                <w:rFonts w:eastAsia="宋体"/>
                <w:szCs w:val="18"/>
                <w:lang w:val="en-US" w:eastAsia="zh-CN"/>
              </w:rPr>
            </w:pPr>
            <w:r>
              <w:rPr>
                <w:szCs w:val="18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3909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highlight w:val="yellow"/>
                <w:lang w:val="en-US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Indicates </w:t>
            </w:r>
            <w:r w:rsidRPr="00970C44">
              <w:rPr>
                <w:rFonts w:eastAsia="宋体" w:cs="Arial"/>
                <w:szCs w:val="18"/>
                <w:lang w:val="en-US" w:eastAsia="zh-CN"/>
              </w:rPr>
              <w:t>the BAP address of the next hop IAB-node</w:t>
            </w:r>
            <w:r w:rsidRPr="00970C44">
              <w:rPr>
                <w:rFonts w:eastAsia="宋体" w:cs="Arial" w:hint="eastAsia"/>
                <w:szCs w:val="18"/>
                <w:lang w:val="en-US" w:eastAsia="zh-CN"/>
              </w:rPr>
              <w:t xml:space="preserve"> or IAB-dono</w:t>
            </w:r>
            <w:r w:rsidRPr="00970C44">
              <w:rPr>
                <w:rFonts w:eastAsia="宋体" w:cs="Arial"/>
                <w:szCs w:val="18"/>
                <w:lang w:val="en-US" w:eastAsia="zh-CN"/>
              </w:rPr>
              <w:t>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B30F" w14:textId="77777777" w:rsidR="00647C6F" w:rsidRPr="00970C44" w:rsidRDefault="00647C6F" w:rsidP="002E1CC3">
            <w:pPr>
              <w:pStyle w:val="TAC"/>
              <w:rPr>
                <w:rFonts w:eastAsia="宋体"/>
                <w:lang w:val="en-US" w:eastAsia="zh-CN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2769" w14:textId="77777777" w:rsidR="00647C6F" w:rsidRPr="00970C44" w:rsidRDefault="00647C6F" w:rsidP="002E1CC3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6D55E9" w14:paraId="1D604213" w14:textId="77777777" w:rsidTr="002E1CC3">
        <w:trPr>
          <w:ins w:id="9" w:author="Xu, Steven 1. (NSB - CN/Beijing)" w:date="2021-10-21T17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191F" w14:textId="1B9D8990" w:rsidR="006D55E9" w:rsidRPr="002F0C5B" w:rsidRDefault="006D55E9" w:rsidP="002E1CC3">
            <w:pPr>
              <w:pStyle w:val="TAL"/>
              <w:ind w:left="198"/>
              <w:rPr>
                <w:ins w:id="10" w:author="Xu, Steven 1. (NSB - CN/Beijing)" w:date="2021-10-21T17:30:00Z"/>
                <w:lang w:val="en-US"/>
              </w:rPr>
            </w:pPr>
            <w:ins w:id="11" w:author="Xu, Steven 1. (NSB - CN/Beijing)" w:date="2021-10-21T17:30:00Z">
              <w:r w:rsidRPr="002F0C5B">
                <w:rPr>
                  <w:lang w:val="en-US"/>
                </w:rPr>
                <w:t>&gt;&gt;</w:t>
              </w:r>
            </w:ins>
            <w:ins w:id="12" w:author="Xu, Steven 1. (NSB - CN/Beijing)" w:date="2021-10-21T17:37:00Z">
              <w:r w:rsidR="00200F4B">
                <w:rPr>
                  <w:lang w:val="en-US"/>
                </w:rPr>
                <w:t>Egress</w:t>
              </w:r>
            </w:ins>
            <w:ins w:id="13" w:author="Xu, Steven 1. (NSB - CN/Beijing)" w:date="2021-10-21T17:30:00Z">
              <w:r>
                <w:rPr>
                  <w:lang w:val="en-US"/>
                </w:rPr>
                <w:t xml:space="preserve"> BAP 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C2DB" w14:textId="0931287B" w:rsidR="006D55E9" w:rsidRPr="00970C44" w:rsidRDefault="006D55E9" w:rsidP="002E1CC3">
            <w:pPr>
              <w:pStyle w:val="TAL"/>
              <w:rPr>
                <w:ins w:id="14" w:author="Xu, Steven 1. (NSB - CN/Beijing)" w:date="2021-10-21T17:30:00Z"/>
                <w:rFonts w:cs="Arial"/>
                <w:szCs w:val="18"/>
                <w:lang w:val="en-US" w:eastAsia="zh-CN"/>
              </w:rPr>
            </w:pPr>
            <w:ins w:id="15" w:author="Xu, Steven 1. (NSB - CN/Beijing)" w:date="2021-10-21T17:30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2A7E" w14:textId="77777777" w:rsidR="006D55E9" w:rsidRPr="00970C44" w:rsidRDefault="006D55E9" w:rsidP="002E1CC3">
            <w:pPr>
              <w:pStyle w:val="TAL"/>
              <w:rPr>
                <w:ins w:id="16" w:author="Xu, Steven 1. (NSB - CN/Beijing)" w:date="2021-10-21T17:30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02EF" w14:textId="6C91EF74" w:rsidR="006D55E9" w:rsidRPr="00970C44" w:rsidRDefault="006D55E9" w:rsidP="002E1CC3">
            <w:pPr>
              <w:pStyle w:val="TAL"/>
              <w:rPr>
                <w:ins w:id="17" w:author="Xu, Steven 1. (NSB - CN/Beijing)" w:date="2021-10-21T17:30:00Z"/>
                <w:rFonts w:eastAsia="宋体"/>
                <w:szCs w:val="18"/>
                <w:lang w:val="en-US" w:eastAsia="zh-CN"/>
              </w:rPr>
            </w:pPr>
            <w:ins w:id="18" w:author="Xu, Steven 1. (NSB - CN/Beijing)" w:date="2021-10-21T17:30:00Z">
              <w:r>
                <w:rPr>
                  <w:szCs w:val="18"/>
                </w:rPr>
                <w:t>9.3.1.110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886" w14:textId="71E5D590" w:rsidR="006D55E9" w:rsidRPr="00970C44" w:rsidRDefault="00CA1B2E" w:rsidP="002E1CC3">
            <w:pPr>
              <w:pStyle w:val="TAL"/>
              <w:rPr>
                <w:ins w:id="19" w:author="Xu, Steven 1. (NSB - CN/Beijing)" w:date="2021-10-21T17:30:00Z"/>
                <w:rFonts w:cs="Arial"/>
                <w:szCs w:val="18"/>
                <w:highlight w:val="yellow"/>
                <w:lang w:val="en-US"/>
              </w:rPr>
            </w:pPr>
            <w:ins w:id="20" w:author="Xu, Steven 1. (NSB - CN/Beijing)" w:date="2021-10-21T17:31:00Z">
              <w:r w:rsidRPr="00CA1B2E">
                <w:rPr>
                  <w:rFonts w:cs="Arial"/>
                  <w:szCs w:val="18"/>
                  <w:lang w:val="en-US"/>
                </w:rPr>
                <w:t xml:space="preserve">Indicates </w:t>
              </w:r>
              <w:r w:rsidR="001D7143" w:rsidRPr="00CA1B2E">
                <w:rPr>
                  <w:rFonts w:cs="Arial"/>
                  <w:szCs w:val="18"/>
                  <w:lang w:val="en-US"/>
                </w:rPr>
                <w:t xml:space="preserve">the Routing ID used in </w:t>
              </w:r>
            </w:ins>
            <w:ins w:id="21" w:author="Xu, Steven 1. (NSB - CN/Beijing)" w:date="2021-10-21T17:32:00Z">
              <w:r w:rsidR="001D7143">
                <w:rPr>
                  <w:rFonts w:cs="Arial"/>
                  <w:szCs w:val="18"/>
                  <w:lang w:val="en-US"/>
                </w:rPr>
                <w:t>another</w:t>
              </w:r>
            </w:ins>
            <w:ins w:id="22" w:author="Xu, Steven 1. (NSB - CN/Beijing)" w:date="2021-10-21T17:31:00Z">
              <w:r w:rsidR="001D7143" w:rsidRPr="00CA1B2E">
                <w:rPr>
                  <w:rFonts w:cs="Arial"/>
                  <w:szCs w:val="18"/>
                  <w:lang w:val="en-US"/>
                </w:rPr>
                <w:t xml:space="preserve"> topology</w:t>
              </w:r>
              <w:r w:rsidR="001D7143">
                <w:rPr>
                  <w:rFonts w:cs="Arial"/>
                  <w:szCs w:val="18"/>
                  <w:lang w:val="en-US"/>
                </w:rPr>
                <w:t>, when</w:t>
              </w:r>
              <w:r w:rsidRPr="00CA1B2E">
                <w:rPr>
                  <w:rFonts w:cs="Arial"/>
                  <w:szCs w:val="18"/>
                  <w:lang w:val="en-US"/>
                </w:rPr>
                <w:t xml:space="preserve"> the next hop IAB-node or IAB-donor-DU is in</w:t>
              </w:r>
            </w:ins>
            <w:ins w:id="23" w:author="Xu, Steven 1. (NSB - CN/Beijing)" w:date="2021-10-21T17:40:00Z">
              <w:r w:rsidR="005F3566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24" w:author="Xu, Steven 1. (NSB - CN/Beijing)" w:date="2021-10-21T17:32:00Z">
              <w:r w:rsidR="001D7143">
                <w:rPr>
                  <w:rFonts w:cs="Arial"/>
                  <w:szCs w:val="18"/>
                  <w:lang w:val="en-US"/>
                </w:rPr>
                <w:t xml:space="preserve">another </w:t>
              </w:r>
            </w:ins>
            <w:ins w:id="25" w:author="Xu, Steven 1. (NSB - CN/Beijing)" w:date="2021-10-21T17:31:00Z">
              <w:r w:rsidRPr="00CA1B2E">
                <w:rPr>
                  <w:rFonts w:cs="Arial"/>
                  <w:szCs w:val="18"/>
                  <w:lang w:val="en-US"/>
                </w:rPr>
                <w:t>topolog</w:t>
              </w:r>
            </w:ins>
            <w:ins w:id="26" w:author="Xu, Steven 1. (NSB - CN/Beijing)" w:date="2021-10-21T17:32:00Z">
              <w:r w:rsidR="001D7143">
                <w:rPr>
                  <w:rFonts w:cs="Arial"/>
                  <w:szCs w:val="18"/>
                  <w:lang w:val="en-US"/>
                </w:rPr>
                <w:t>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462" w14:textId="2BF5A508" w:rsidR="006D55E9" w:rsidRPr="00970C44" w:rsidRDefault="006D55E9" w:rsidP="002E1CC3">
            <w:pPr>
              <w:pStyle w:val="TAC"/>
              <w:rPr>
                <w:ins w:id="27" w:author="Xu, Steven 1. (NSB - CN/Beijing)" w:date="2021-10-21T17:30:00Z"/>
                <w:rFonts w:eastAsia="宋体"/>
                <w:lang w:val="en-US" w:eastAsia="zh-CN"/>
              </w:rPr>
            </w:pPr>
            <w:ins w:id="28" w:author="Xu, Steven 1. (NSB - CN/Beijing)" w:date="2021-10-21T17:30:00Z">
              <w:r w:rsidRPr="00970C44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1610" w14:textId="77777777" w:rsidR="006D55E9" w:rsidRPr="00970C44" w:rsidRDefault="006D55E9" w:rsidP="002E1CC3">
            <w:pPr>
              <w:pStyle w:val="TAC"/>
              <w:rPr>
                <w:ins w:id="29" w:author="Xu, Steven 1. (NSB - CN/Beijing)" w:date="2021-10-21T17:30:00Z"/>
                <w:rFonts w:eastAsia="宋体"/>
                <w:lang w:val="en-US" w:eastAsia="zh-CN"/>
              </w:rPr>
            </w:pPr>
          </w:p>
        </w:tc>
      </w:tr>
      <w:tr w:rsidR="00647C6F" w14:paraId="71A1D4F9" w14:textId="77777777" w:rsidTr="002E1C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A0CD" w14:textId="77777777" w:rsidR="00647C6F" w:rsidRPr="002F0C5B" w:rsidRDefault="00647C6F" w:rsidP="002E1CC3">
            <w:pPr>
              <w:pStyle w:val="TAL"/>
              <w:rPr>
                <w:rFonts w:cs="Arial"/>
                <w:b/>
                <w:szCs w:val="18"/>
              </w:rPr>
            </w:pPr>
            <w:r w:rsidRPr="002F0C5B">
              <w:rPr>
                <w:rFonts w:eastAsia="宋体" w:cs="Arial"/>
                <w:b/>
                <w:szCs w:val="18"/>
                <w:lang w:val="en-US"/>
              </w:rPr>
              <w:t>BH Routing Information</w:t>
            </w:r>
            <w:r w:rsidRPr="002F0C5B">
              <w:rPr>
                <w:rFonts w:cs="Arial"/>
                <w:b/>
                <w:szCs w:val="18"/>
                <w:lang w:eastAsia="ja-JP"/>
              </w:rPr>
              <w:t xml:space="preserve">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B9A8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2C0F" w14:textId="77777777" w:rsidR="00647C6F" w:rsidRPr="00970C44" w:rsidRDefault="00647C6F" w:rsidP="002E1CC3">
            <w:pPr>
              <w:pStyle w:val="TAL"/>
              <w:rPr>
                <w:rFonts w:cs="Arial"/>
                <w:i/>
                <w:szCs w:val="18"/>
              </w:rPr>
            </w:pPr>
            <w:r w:rsidRPr="00970C44">
              <w:rPr>
                <w:rFonts w:eastAsia="宋体" w:cs="Arial"/>
                <w:i/>
                <w:szCs w:val="18"/>
                <w:lang w:val="en-US" w:eastAsia="zh-CN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26F8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EB09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8452" w14:textId="77777777" w:rsidR="00647C6F" w:rsidRPr="00970C44" w:rsidRDefault="00647C6F" w:rsidP="002E1CC3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25A5" w14:textId="77777777" w:rsidR="00647C6F" w:rsidRPr="00970C44" w:rsidRDefault="00647C6F" w:rsidP="002E1CC3">
            <w:pPr>
              <w:pStyle w:val="TAC"/>
              <w:rPr>
                <w:lang w:val="en-US"/>
              </w:rPr>
            </w:pPr>
            <w:r w:rsidRPr="00970C44"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647C6F" w14:paraId="42FBD331" w14:textId="77777777" w:rsidTr="002E1C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50D6" w14:textId="77777777" w:rsidR="00647C6F" w:rsidRPr="002F0C5B" w:rsidRDefault="00647C6F" w:rsidP="002E1CC3">
            <w:pPr>
              <w:pStyle w:val="TAL"/>
              <w:ind w:left="102"/>
              <w:rPr>
                <w:rFonts w:cs="Arial"/>
                <w:szCs w:val="18"/>
              </w:rPr>
            </w:pPr>
            <w:r w:rsidRPr="002F0C5B">
              <w:rPr>
                <w:rFonts w:cs="Arial"/>
                <w:b/>
                <w:szCs w:val="18"/>
                <w:lang w:eastAsia="ja-JP"/>
              </w:rPr>
              <w:t>&gt;</w:t>
            </w:r>
            <w:r w:rsidRPr="002F0C5B">
              <w:rPr>
                <w:rFonts w:eastAsia="宋体" w:cs="Arial"/>
                <w:b/>
                <w:szCs w:val="18"/>
                <w:lang w:val="en-US"/>
              </w:rPr>
              <w:t>BH Routing Information</w:t>
            </w:r>
            <w:r w:rsidRPr="002F0C5B">
              <w:rPr>
                <w:rFonts w:cs="Arial"/>
                <w:b/>
                <w:szCs w:val="18"/>
                <w:lang w:eastAsia="ja-JP"/>
              </w:rPr>
              <w:t xml:space="preserve"> Removed</w:t>
            </w:r>
            <w:r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2F0C5B">
              <w:rPr>
                <w:rFonts w:cs="Arial"/>
                <w:b/>
                <w:szCs w:val="18"/>
                <w:lang w:eastAsia="ja-JP"/>
              </w:rPr>
              <w:t>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0FA9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B224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970C44">
              <w:rPr>
                <w:rFonts w:eastAsia="宋体" w:cs="Arial" w:hint="eastAsia"/>
                <w:i/>
                <w:szCs w:val="18"/>
                <w:lang w:val="en-US" w:eastAsia="zh-CN"/>
              </w:rPr>
              <w:t>maxnoofRoutingEntries</w:t>
            </w:r>
            <w:proofErr w:type="spellEnd"/>
            <w:r w:rsidRPr="00970C44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F08F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83DB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1D3D" w14:textId="77777777" w:rsidR="00647C6F" w:rsidRPr="00970C44" w:rsidRDefault="00647C6F" w:rsidP="002E1CC3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54E0" w14:textId="77777777" w:rsidR="00647C6F" w:rsidRPr="00970C44" w:rsidRDefault="00647C6F" w:rsidP="002E1CC3">
            <w:pPr>
              <w:pStyle w:val="TAC"/>
              <w:rPr>
                <w:lang w:val="en-US"/>
              </w:rPr>
            </w:pPr>
            <w:r w:rsidRPr="00970C44"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647C6F" w14:paraId="5BB9E5A0" w14:textId="77777777" w:rsidTr="002E1C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D305" w14:textId="77777777" w:rsidR="00647C6F" w:rsidRPr="002F0C5B" w:rsidRDefault="00647C6F" w:rsidP="002E1CC3">
            <w:pPr>
              <w:pStyle w:val="TAL"/>
              <w:ind w:left="198"/>
              <w:rPr>
                <w:rFonts w:eastAsia="宋体" w:cs="Arial"/>
                <w:bCs/>
                <w:szCs w:val="18"/>
                <w:lang w:val="en-US"/>
              </w:rPr>
            </w:pPr>
            <w:r w:rsidRPr="002F0C5B">
              <w:rPr>
                <w:rFonts w:eastAsia="宋体" w:cs="Arial"/>
                <w:bCs/>
                <w:szCs w:val="18"/>
                <w:lang w:val="en-US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46F3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B3D6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1799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0FEA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5ADA" w14:textId="77777777" w:rsidR="00647C6F" w:rsidRPr="00970C44" w:rsidRDefault="00647C6F" w:rsidP="002E1CC3">
            <w:pPr>
              <w:pStyle w:val="TAC"/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24AD" w14:textId="77777777" w:rsidR="00647C6F" w:rsidRPr="00970C44" w:rsidRDefault="00647C6F" w:rsidP="002E1CC3">
            <w:pPr>
              <w:pStyle w:val="TAC"/>
            </w:pPr>
          </w:p>
        </w:tc>
      </w:tr>
      <w:tr w:rsidR="00647C6F" w14:paraId="2A9CDB99" w14:textId="77777777" w:rsidTr="002E1C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10BB" w14:textId="77777777" w:rsidR="00647C6F" w:rsidRPr="002F0C5B" w:rsidRDefault="00647C6F" w:rsidP="002E1CC3">
            <w:pPr>
              <w:pStyle w:val="TAL"/>
              <w:rPr>
                <w:rFonts w:eastAsia="宋体" w:cs="Arial"/>
                <w:bCs/>
                <w:szCs w:val="18"/>
                <w:lang w:val="en-US"/>
              </w:rPr>
            </w:pPr>
            <w:r w:rsidRPr="002F0C5B">
              <w:rPr>
                <w:rFonts w:cs="Arial"/>
                <w:szCs w:val="16"/>
              </w:rPr>
              <w:t>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951A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BEA5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7C42" w14:textId="77777777" w:rsidR="00647C6F" w:rsidRPr="00970C44" w:rsidRDefault="00647C6F" w:rsidP="002E1CC3">
            <w:pPr>
              <w:pStyle w:val="TAL"/>
              <w:rPr>
                <w:szCs w:val="18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D248" w14:textId="77777777" w:rsidR="00647C6F" w:rsidRPr="00970C44" w:rsidRDefault="00647C6F" w:rsidP="002E1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F9FC" w14:textId="77777777" w:rsidR="00647C6F" w:rsidRPr="00970C44" w:rsidRDefault="00647C6F" w:rsidP="002E1CC3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0C9F" w14:textId="77777777" w:rsidR="00647C6F" w:rsidRPr="00970C44" w:rsidRDefault="00647C6F" w:rsidP="002E1CC3">
            <w:pPr>
              <w:pStyle w:val="TAC"/>
            </w:pPr>
            <w:r w:rsidRPr="00970C44">
              <w:rPr>
                <w:rFonts w:eastAsia="宋体" w:hint="eastAsia"/>
                <w:lang w:val="en-US" w:eastAsia="zh-CN"/>
              </w:rPr>
              <w:t>ignore</w:t>
            </w:r>
          </w:p>
        </w:tc>
      </w:tr>
    </w:tbl>
    <w:p w14:paraId="5EA13A06" w14:textId="77777777" w:rsidR="00647C6F" w:rsidRDefault="00647C6F" w:rsidP="00647C6F">
      <w:pPr>
        <w:pBdr>
          <w:bottom w:val="single" w:sz="6" w:space="1" w:color="auto"/>
        </w:pBdr>
      </w:pPr>
    </w:p>
    <w:p w14:paraId="05D2EEDE" w14:textId="77777777" w:rsidR="009D75FF" w:rsidRDefault="009D75FF" w:rsidP="00C94BFA">
      <w:pPr>
        <w:ind w:left="105"/>
      </w:pPr>
    </w:p>
    <w:p w14:paraId="7CB3F664" w14:textId="29C04A65" w:rsidR="00C861EA" w:rsidRDefault="00D92B3B" w:rsidP="00C94BFA">
      <w:pPr>
        <w:ind w:left="105"/>
        <w:rPr>
          <w:b/>
          <w:bCs/>
        </w:rPr>
      </w:pPr>
      <w:r>
        <w:rPr>
          <w:b/>
          <w:bCs/>
        </w:rPr>
        <w:t xml:space="preserve">Proposal </w:t>
      </w:r>
      <w:r w:rsidR="00EA0E2A">
        <w:rPr>
          <w:b/>
          <w:bCs/>
        </w:rPr>
        <w:t>3</w:t>
      </w:r>
      <w:r>
        <w:rPr>
          <w:b/>
          <w:bCs/>
        </w:rPr>
        <w:t xml:space="preserve">: RAN3 </w:t>
      </w:r>
      <w:r w:rsidR="00FD58D7">
        <w:rPr>
          <w:b/>
          <w:bCs/>
        </w:rPr>
        <w:t xml:space="preserve">agree the </w:t>
      </w:r>
      <w:r w:rsidR="00C861EA">
        <w:rPr>
          <w:b/>
          <w:bCs/>
        </w:rPr>
        <w:t>BAP header</w:t>
      </w:r>
      <w:r w:rsidR="00C861EA" w:rsidRPr="00C861EA">
        <w:rPr>
          <w:b/>
          <w:bCs/>
        </w:rPr>
        <w:t xml:space="preserve"> rewriting is from the ingress routing ID to egress routing ID, and the new Egress </w:t>
      </w:r>
      <w:r w:rsidR="00BB597F">
        <w:rPr>
          <w:b/>
          <w:bCs/>
        </w:rPr>
        <w:t xml:space="preserve">BAP </w:t>
      </w:r>
      <w:r w:rsidR="00C861EA" w:rsidRPr="00C861EA">
        <w:rPr>
          <w:b/>
          <w:bCs/>
        </w:rPr>
        <w:t xml:space="preserve">Routing ID is to be added in the BAP MAPPING CONFIGURATION message. </w:t>
      </w:r>
    </w:p>
    <w:p w14:paraId="067AEB19" w14:textId="54654814" w:rsidR="00C94BFA" w:rsidRDefault="00C94BFA" w:rsidP="00F73973">
      <w:pPr>
        <w:ind w:left="105"/>
      </w:pPr>
    </w:p>
    <w:p w14:paraId="3882911E" w14:textId="35BD5BF4" w:rsidR="00AE41F2" w:rsidRDefault="00AE41F2" w:rsidP="00193A5D">
      <w:pPr>
        <w:pStyle w:val="ListParagraph"/>
        <w:numPr>
          <w:ilvl w:val="0"/>
          <w:numId w:val="39"/>
        </w:numPr>
      </w:pPr>
      <w:r w:rsidRPr="00193A5D">
        <w:t xml:space="preserve"> </w:t>
      </w:r>
      <w:r w:rsidR="00193A5D">
        <w:t>t</w:t>
      </w:r>
      <w:r w:rsidRPr="00193A5D">
        <w:t>he establishment of BH RLC CH in target path</w:t>
      </w:r>
    </w:p>
    <w:p w14:paraId="39DBEFFC" w14:textId="6F46DB6B" w:rsidR="003905D1" w:rsidRDefault="003E57F2" w:rsidP="003E57F2">
      <w:pPr>
        <w:ind w:left="105"/>
      </w:pPr>
      <w:r>
        <w:t xml:space="preserve">During the </w:t>
      </w:r>
      <w:proofErr w:type="spellStart"/>
      <w:r>
        <w:t>XnAP</w:t>
      </w:r>
      <w:proofErr w:type="spellEnd"/>
      <w:r>
        <w:t xml:space="preserve"> </w:t>
      </w:r>
      <w:r w:rsidR="00D03195" w:rsidRPr="00D03195">
        <w:t xml:space="preserve">S-NG-RAN node Addition Preparation </w:t>
      </w:r>
      <w:r>
        <w:t xml:space="preserve">procedure, a default BH RLC CH may be established. It is unclear whether the additional BH RLC CHs (e.g. to be used for the offloaded F1-U traffic) </w:t>
      </w:r>
      <w:r w:rsidR="00B04BFF">
        <w:t>are</w:t>
      </w:r>
      <w:r>
        <w:t xml:space="preserve"> established during the </w:t>
      </w:r>
      <w:proofErr w:type="spellStart"/>
      <w:r>
        <w:t>XnAP</w:t>
      </w:r>
      <w:proofErr w:type="spellEnd"/>
      <w:r>
        <w:t xml:space="preserve"> </w:t>
      </w:r>
      <w:r w:rsidR="00D03195" w:rsidRPr="00D03195">
        <w:t>S-NG-RAN node Addition Preparation</w:t>
      </w:r>
      <w:r>
        <w:t xml:space="preserve"> procedure. </w:t>
      </w:r>
      <w:r w:rsidR="007171AA">
        <w:t xml:space="preserve">This issue also applies to the </w:t>
      </w:r>
      <w:proofErr w:type="spellStart"/>
      <w:r w:rsidR="007171AA">
        <w:t>XnAP</w:t>
      </w:r>
      <w:proofErr w:type="spellEnd"/>
      <w:r w:rsidR="007171AA">
        <w:t xml:space="preserve"> HO preparation procedure during the inter-Donor migration. </w:t>
      </w:r>
    </w:p>
    <w:p w14:paraId="279FAF96" w14:textId="7C3FD13C" w:rsidR="007171AA" w:rsidRPr="00172BE5" w:rsidRDefault="003905D1" w:rsidP="00D94230">
      <w:pPr>
        <w:ind w:left="105"/>
      </w:pPr>
      <w:r w:rsidRPr="003905D1">
        <w:t xml:space="preserve">One option is to establish </w:t>
      </w:r>
      <w:r w:rsidR="003F3F43" w:rsidRPr="003905D1">
        <w:t xml:space="preserve">Additional BH RLC CHs during </w:t>
      </w:r>
      <w:proofErr w:type="spellStart"/>
      <w:r w:rsidR="003F3F43" w:rsidRPr="003905D1">
        <w:t>XnAP</w:t>
      </w:r>
      <w:proofErr w:type="spellEnd"/>
      <w:r w:rsidR="003F3F43" w:rsidRPr="003905D1">
        <w:t xml:space="preserve"> S-NG-RAN node Addition Preparation procedure</w:t>
      </w:r>
      <w:r w:rsidR="00597F48" w:rsidRPr="003905D1">
        <w:t xml:space="preserve">, via the </w:t>
      </w:r>
      <w:r w:rsidR="00AF3037">
        <w:t>additional</w:t>
      </w:r>
      <w:r w:rsidR="00AF3037" w:rsidRPr="003905D1">
        <w:t xml:space="preserve"> </w:t>
      </w:r>
      <w:r w:rsidR="00597F48" w:rsidRPr="003905D1">
        <w:t>QoS</w:t>
      </w:r>
      <w:r w:rsidR="007B5452">
        <w:t xml:space="preserve"> information</w:t>
      </w:r>
      <w:r w:rsidR="00597F48" w:rsidRPr="003905D1">
        <w:t xml:space="preserve"> in the </w:t>
      </w:r>
      <w:r w:rsidR="001508A0" w:rsidRPr="003905D1">
        <w:t xml:space="preserve">S-NODE ADDITION REQUEST </w:t>
      </w:r>
      <w:r w:rsidR="00597F48" w:rsidRPr="003905D1">
        <w:t>message</w:t>
      </w:r>
      <w:r>
        <w:t xml:space="preserve">. </w:t>
      </w:r>
      <w:r w:rsidR="00DB7842">
        <w:t xml:space="preserve">Donor1 includes the </w:t>
      </w:r>
      <w:r w:rsidR="00BD725A">
        <w:t xml:space="preserve">additional </w:t>
      </w:r>
      <w:r w:rsidR="00DB7842">
        <w:t xml:space="preserve">QoS information in the request message. Donor2 then establishes the related BH RLC CH. </w:t>
      </w:r>
      <w:r w:rsidR="00172BE5" w:rsidRPr="0065332E">
        <w:t xml:space="preserve">In Topology Redundancy case, both MN and SN </w:t>
      </w:r>
      <w:r w:rsidR="00DE100A">
        <w:t>can be</w:t>
      </w:r>
      <w:r w:rsidR="00172BE5" w:rsidRPr="0065332E">
        <w:t xml:space="preserve"> Donor-capable. </w:t>
      </w:r>
    </w:p>
    <w:p w14:paraId="424EAF5A" w14:textId="66A589ED" w:rsidR="007171AA" w:rsidRPr="0065332E" w:rsidRDefault="007171AA" w:rsidP="00F73973">
      <w:pPr>
        <w:ind w:left="105"/>
      </w:pPr>
      <w:r w:rsidRPr="0065332E">
        <w:t xml:space="preserve">When </w:t>
      </w:r>
      <w:r w:rsidR="00353D1F">
        <w:t>Donor1</w:t>
      </w:r>
      <w:r w:rsidRPr="0065332E">
        <w:t xml:space="preserve"> is the Donor for the boundary node</w:t>
      </w:r>
    </w:p>
    <w:p w14:paraId="5FA9DD18" w14:textId="5A1B6E7C" w:rsidR="007171AA" w:rsidRPr="0065332E" w:rsidRDefault="007171AA" w:rsidP="00F73973">
      <w:pPr>
        <w:ind w:left="105"/>
      </w:pPr>
      <w:r w:rsidRPr="0065332E">
        <w:t xml:space="preserve">The </w:t>
      </w:r>
      <w:r w:rsidR="00353D1F">
        <w:t>Donor1</w:t>
      </w:r>
      <w:r w:rsidR="00353D1F" w:rsidRPr="0065332E">
        <w:t xml:space="preserve"> </w:t>
      </w:r>
      <w:r w:rsidRPr="0065332E">
        <w:t xml:space="preserve">can initiate the BH RLC CH setup/modification/release. The </w:t>
      </w:r>
      <w:r w:rsidR="00353D1F">
        <w:t>Donor2</w:t>
      </w:r>
      <w:r w:rsidR="00353D1F" w:rsidRPr="0065332E">
        <w:t xml:space="preserve"> </w:t>
      </w:r>
      <w:r w:rsidRPr="0065332E">
        <w:t xml:space="preserve">can also initiate the BH RLC CH modification/release. So the </w:t>
      </w:r>
      <w:r w:rsidR="003C3750">
        <w:t xml:space="preserve">additional </w:t>
      </w:r>
      <w:r w:rsidRPr="0065332E">
        <w:t>QoS need to be added in following procedures</w:t>
      </w:r>
    </w:p>
    <w:p w14:paraId="1293D3EA" w14:textId="3BA3023D" w:rsidR="007171AA" w:rsidRPr="0065332E" w:rsidRDefault="007171AA" w:rsidP="00F73973">
      <w:pPr>
        <w:ind w:left="105"/>
      </w:pPr>
      <w:r w:rsidRPr="0065332E">
        <w:t xml:space="preserve"> + S-NG-RAN node Addition Preparation procedure</w:t>
      </w:r>
    </w:p>
    <w:p w14:paraId="4C356497" w14:textId="610FF715" w:rsidR="007171AA" w:rsidRPr="0065332E" w:rsidRDefault="007171AA" w:rsidP="00F73973">
      <w:pPr>
        <w:ind w:left="105"/>
      </w:pPr>
      <w:r w:rsidRPr="0065332E">
        <w:t xml:space="preserve"> + M-NG-RAN node initiated S-NG-RAN node Modification Preparation procedure</w:t>
      </w:r>
    </w:p>
    <w:p w14:paraId="3760D19E" w14:textId="189AF489" w:rsidR="007171AA" w:rsidRPr="0065332E" w:rsidRDefault="007171AA" w:rsidP="00F73973">
      <w:pPr>
        <w:ind w:left="105"/>
      </w:pPr>
      <w:r w:rsidRPr="0065332E">
        <w:t xml:space="preserve"> + S-NG-RAN node initiated S-NG-RAN node Modification Preparation procedure</w:t>
      </w:r>
    </w:p>
    <w:p w14:paraId="18566F4C" w14:textId="0BA3E205" w:rsidR="007171AA" w:rsidRPr="0065332E" w:rsidRDefault="007171AA" w:rsidP="00F73973">
      <w:pPr>
        <w:ind w:left="105"/>
      </w:pPr>
    </w:p>
    <w:p w14:paraId="46F8625E" w14:textId="748F0AC8" w:rsidR="007171AA" w:rsidRPr="0065332E" w:rsidRDefault="007171AA" w:rsidP="00F73973">
      <w:pPr>
        <w:ind w:left="105"/>
      </w:pPr>
      <w:r w:rsidRPr="0065332E">
        <w:t xml:space="preserve">When </w:t>
      </w:r>
      <w:r w:rsidR="00353D1F">
        <w:t>Donor2</w:t>
      </w:r>
      <w:r w:rsidRPr="0065332E">
        <w:t xml:space="preserve"> is the Donor for the boundary node</w:t>
      </w:r>
    </w:p>
    <w:p w14:paraId="41E28CFC" w14:textId="696A5E84" w:rsidR="007171AA" w:rsidRPr="0065332E" w:rsidRDefault="007171AA" w:rsidP="00F73973">
      <w:pPr>
        <w:ind w:left="105"/>
      </w:pPr>
      <w:r w:rsidRPr="0065332E">
        <w:t xml:space="preserve">The </w:t>
      </w:r>
      <w:r w:rsidR="00CD4CD1">
        <w:t>Donor2</w:t>
      </w:r>
      <w:r w:rsidR="00CD4CD1" w:rsidRPr="0065332E">
        <w:t xml:space="preserve"> </w:t>
      </w:r>
      <w:r w:rsidRPr="0065332E">
        <w:t xml:space="preserve">can initiate the BH RLC CH setup/modification/release. The </w:t>
      </w:r>
      <w:r w:rsidR="003C3750">
        <w:t>additional</w:t>
      </w:r>
      <w:r w:rsidRPr="0065332E">
        <w:t xml:space="preserve"> QoS need to be added in following procedures</w:t>
      </w:r>
    </w:p>
    <w:p w14:paraId="2B477B69" w14:textId="55F175C6" w:rsidR="007171AA" w:rsidRPr="0065332E" w:rsidRDefault="007171AA" w:rsidP="00F73973">
      <w:pPr>
        <w:ind w:left="105"/>
      </w:pPr>
      <w:r w:rsidRPr="0065332E">
        <w:lastRenderedPageBreak/>
        <w:t>+ S-NG-RAN node initiated S-NG-RAN node Modification Preparation procedure</w:t>
      </w:r>
    </w:p>
    <w:p w14:paraId="72C8A7E5" w14:textId="020568EE" w:rsidR="007979CD" w:rsidRDefault="007979CD" w:rsidP="00D94230">
      <w:pPr>
        <w:ind w:left="105"/>
      </w:pPr>
    </w:p>
    <w:p w14:paraId="55C8B7CD" w14:textId="24972471" w:rsidR="003F3F43" w:rsidRDefault="001A56A7" w:rsidP="00120BAD">
      <w:pPr>
        <w:ind w:left="105"/>
      </w:pPr>
      <w:r>
        <w:t>Donor2 may use a different policy for traffic mapping</w:t>
      </w:r>
      <w:r w:rsidR="00F30A8B">
        <w:t xml:space="preserve">. So </w:t>
      </w:r>
      <w:r w:rsidR="00B32B56">
        <w:t xml:space="preserve">Donor1 </w:t>
      </w:r>
      <w:r w:rsidR="00F30A8B">
        <w:t xml:space="preserve">needs to </w:t>
      </w:r>
      <w:r w:rsidR="00B32B56">
        <w:t xml:space="preserve">provide the QoS information for the offloaded traffic. It is up to Donor2 to determine the required BH RLC CHs. </w:t>
      </w:r>
      <w:r w:rsidR="00D568CB">
        <w:t xml:space="preserve">The </w:t>
      </w:r>
      <w:proofErr w:type="spellStart"/>
      <w:r w:rsidR="00D568CB">
        <w:t>XnAP</w:t>
      </w:r>
      <w:proofErr w:type="spellEnd"/>
      <w:r w:rsidR="00D568CB">
        <w:t xml:space="preserve"> procedure need</w:t>
      </w:r>
      <w:r w:rsidR="00DD0261">
        <w:t>s</w:t>
      </w:r>
      <w:r w:rsidR="00D568CB">
        <w:t xml:space="preserve"> to support the </w:t>
      </w:r>
      <w:r w:rsidR="005E7B14">
        <w:t xml:space="preserve">request for offloaded traffic, modify the offloaded traffic, and stop the traffic offload. </w:t>
      </w:r>
      <w:r w:rsidR="00D568CB">
        <w:t>It is preferred to use a separate procedure</w:t>
      </w:r>
      <w:r w:rsidR="00EC37F6">
        <w:t>(s)</w:t>
      </w:r>
      <w:r w:rsidR="00CB3CAC">
        <w:t xml:space="preserve">. </w:t>
      </w:r>
      <w:r w:rsidR="00F87781">
        <w:t>An example procedure is as below:</w:t>
      </w:r>
    </w:p>
    <w:p w14:paraId="76A5DB2E" w14:textId="1D138AEB" w:rsidR="00F87781" w:rsidRDefault="0065010F" w:rsidP="0065010F">
      <w:pPr>
        <w:pStyle w:val="ListParagraph"/>
        <w:numPr>
          <w:ilvl w:val="0"/>
          <w:numId w:val="40"/>
        </w:numPr>
      </w:pPr>
      <w:r>
        <w:t xml:space="preserve">Donor1 send the traffic offload request to Donor2. The Request includes the QoS for each </w:t>
      </w:r>
      <w:r w:rsidR="002C36E0">
        <w:t xml:space="preserve">offloaded </w:t>
      </w:r>
      <w:r>
        <w:t>F1-U tunnel</w:t>
      </w:r>
      <w:r w:rsidR="002C36E0">
        <w:t>.</w:t>
      </w:r>
    </w:p>
    <w:p w14:paraId="4EE41102" w14:textId="48C84A01" w:rsidR="002C36E0" w:rsidRDefault="002C36E0" w:rsidP="0065010F">
      <w:pPr>
        <w:pStyle w:val="ListParagraph"/>
        <w:numPr>
          <w:ilvl w:val="0"/>
          <w:numId w:val="40"/>
        </w:numPr>
      </w:pPr>
      <w:r>
        <w:t>Donor2 determines the traffic mapping and required BH RLC CH in its topology. For example, F1</w:t>
      </w:r>
      <w:r w:rsidR="00B82753">
        <w:t xml:space="preserve">-U tunnel #1 and #2 are mapped to BH RLC CH#1, and tunnel #3 is mapped to BH RLC CH#2. Donor2 reply Donor1 with the determined mapping, QoS of the BH RLC CH, etc. </w:t>
      </w:r>
    </w:p>
    <w:p w14:paraId="53F8940A" w14:textId="3DEE859D" w:rsidR="00B82753" w:rsidRDefault="00B82753" w:rsidP="0065010F">
      <w:pPr>
        <w:pStyle w:val="ListParagraph"/>
        <w:numPr>
          <w:ilvl w:val="0"/>
          <w:numId w:val="40"/>
        </w:numPr>
      </w:pPr>
      <w:r>
        <w:t xml:space="preserve">Donor1 configures the traffic mapping in its topology (i.e. the descendant IABs) to align with the mapping in Donor2. </w:t>
      </w:r>
    </w:p>
    <w:p w14:paraId="7F5102ED" w14:textId="5EDA4A2B" w:rsidR="00BB703F" w:rsidRDefault="00BB703F" w:rsidP="00BB703F">
      <w:pPr>
        <w:pStyle w:val="ListParagraph"/>
        <w:ind w:left="930"/>
      </w:pPr>
      <w:r>
        <w:t>This ensures the DL mapping in the boundary node is from 1:1 or N:1 mapping.</w:t>
      </w:r>
    </w:p>
    <w:p w14:paraId="2881FFEF" w14:textId="5281FAEC" w:rsidR="00BB703F" w:rsidRDefault="00BB703F" w:rsidP="00F73973">
      <w:pPr>
        <w:pStyle w:val="ListParagraph"/>
        <w:ind w:left="930"/>
      </w:pPr>
      <w:r>
        <w:t xml:space="preserve">For UL, Donor1 configures the UL Routing ID and mapping in the </w:t>
      </w:r>
      <w:r w:rsidR="001E564D">
        <w:t>descendant IAB</w:t>
      </w:r>
      <w:r w:rsidR="00D20E37">
        <w:t>, and ensure the mapped traffic</w:t>
      </w:r>
      <w:r w:rsidR="00C269DB">
        <w:t xml:space="preserve"> does not cause N:1 mapping in Donor2’s topology.</w:t>
      </w:r>
    </w:p>
    <w:p w14:paraId="0E9E735A" w14:textId="08BDF2AE" w:rsidR="00F87781" w:rsidRDefault="00AE18D5" w:rsidP="00120BAD">
      <w:pPr>
        <w:ind w:left="105"/>
      </w:pPr>
      <w:r>
        <w:t>In case Donor1 already configures the traffic mapping in the descendant IABs, Donor1 may include current traffic mapping info, e.g. F1-U tunnel #1 and #2 share one BH RLC CH</w:t>
      </w:r>
      <w:r w:rsidR="00F365AB">
        <w:t xml:space="preserve">, to Donor2. Donor2 then setup/modify the BH RLC CHs accordingly. </w:t>
      </w:r>
    </w:p>
    <w:p w14:paraId="7F6E2A80" w14:textId="59CCEC5A" w:rsidR="000437FA" w:rsidRPr="00F73973" w:rsidRDefault="000437FA" w:rsidP="00195CAF">
      <w:pPr>
        <w:ind w:left="105"/>
        <w:rPr>
          <w:b/>
          <w:bCs/>
        </w:rPr>
      </w:pPr>
      <w:r>
        <w:rPr>
          <w:b/>
          <w:bCs/>
        </w:rPr>
        <w:t xml:space="preserve">Proposal 4: </w:t>
      </w:r>
      <w:r w:rsidR="00E91E49">
        <w:rPr>
          <w:b/>
          <w:bCs/>
        </w:rPr>
        <w:t xml:space="preserve">the additional BH RLC CHs may be established/modified/released during the S-NG-RAN node </w:t>
      </w:r>
      <w:r w:rsidR="00195CAF">
        <w:rPr>
          <w:b/>
          <w:bCs/>
        </w:rPr>
        <w:t>Addition/Modification Preparation procedure</w:t>
      </w:r>
      <w:r w:rsidRPr="00C861EA">
        <w:rPr>
          <w:b/>
          <w:bCs/>
        </w:rPr>
        <w:t xml:space="preserve">. </w:t>
      </w:r>
    </w:p>
    <w:p w14:paraId="269179A1" w14:textId="77777777" w:rsidR="00B23F96" w:rsidRPr="009B50F8" w:rsidRDefault="00B23F96" w:rsidP="009B50F8">
      <w:pPr>
        <w:pStyle w:val="ListParagraph"/>
        <w:ind w:left="930"/>
        <w:rPr>
          <w:b/>
          <w:bCs/>
        </w:rPr>
      </w:pPr>
    </w:p>
    <w:p w14:paraId="4995164F" w14:textId="5C0897B4" w:rsidR="001009D4" w:rsidRDefault="00B23F96" w:rsidP="00B23F96">
      <w:pPr>
        <w:pStyle w:val="ListParagraph"/>
        <w:numPr>
          <w:ilvl w:val="0"/>
          <w:numId w:val="39"/>
        </w:numPr>
      </w:pPr>
      <w:r>
        <w:t>QoS of the UE traffic of descendant IAB</w:t>
      </w:r>
    </w:p>
    <w:p w14:paraId="0AF51B4F" w14:textId="59EB5E14" w:rsidR="009C3CE0" w:rsidRDefault="00B23F96" w:rsidP="004C3B06">
      <w:pPr>
        <w:rPr>
          <w:lang w:val="en-US"/>
        </w:rPr>
      </w:pPr>
      <w:r>
        <w:rPr>
          <w:lang w:val="en-US"/>
        </w:rPr>
        <w:t xml:space="preserve">Last RAN3 meeting agreed </w:t>
      </w:r>
    </w:p>
    <w:p w14:paraId="4F0A04C7" w14:textId="6D1A847E" w:rsidR="00B23F96" w:rsidRDefault="00B23F96" w:rsidP="00B23F96">
      <w:pPr>
        <w:overflowPunct/>
        <w:spacing w:after="0"/>
        <w:ind w:left="562"/>
        <w:jc w:val="left"/>
        <w:textAlignment w:val="auto"/>
        <w:rPr>
          <w:lang w:val="en-US"/>
        </w:rPr>
      </w:pPr>
      <w:r>
        <w:rPr>
          <w:rFonts w:ascii="CIDFont+F1" w:eastAsia="CIDFont+F1" w:hAnsi="CG Times (WN)" w:cs="CIDFont+F1"/>
          <w:color w:val="00B150"/>
          <w:sz w:val="18"/>
          <w:szCs w:val="18"/>
          <w:lang w:val="en-US"/>
        </w:rPr>
        <w:t xml:space="preserve">2c: For UP access traffic to the boundary node, QoS info to be passed over the </w:t>
      </w:r>
      <w:proofErr w:type="spellStart"/>
      <w:r>
        <w:rPr>
          <w:rFonts w:ascii="CIDFont+F1" w:eastAsia="CIDFont+F1" w:hAnsi="CG Times (WN)" w:cs="CIDFont+F1"/>
          <w:color w:val="00B150"/>
          <w:sz w:val="18"/>
          <w:szCs w:val="18"/>
          <w:lang w:val="en-US"/>
        </w:rPr>
        <w:t>Xn</w:t>
      </w:r>
      <w:proofErr w:type="spellEnd"/>
      <w:r>
        <w:rPr>
          <w:rFonts w:ascii="CIDFont+F1" w:eastAsia="CIDFont+F1" w:hAnsi="CG Times (WN)" w:cs="CIDFont+F1"/>
          <w:color w:val="00B150"/>
          <w:sz w:val="18"/>
          <w:szCs w:val="18"/>
          <w:lang w:val="en-US"/>
        </w:rPr>
        <w:t xml:space="preserve"> interface with granularity of one or multiple F1-U GTP-U tunnels.</w:t>
      </w:r>
    </w:p>
    <w:p w14:paraId="3CA67449" w14:textId="77777777" w:rsidR="00B23F96" w:rsidRDefault="00B23F96" w:rsidP="00B23F96">
      <w:pPr>
        <w:overflowPunct/>
        <w:spacing w:after="0"/>
        <w:jc w:val="left"/>
        <w:textAlignment w:val="auto"/>
        <w:rPr>
          <w:lang w:val="en-US"/>
        </w:rPr>
      </w:pPr>
    </w:p>
    <w:p w14:paraId="75DA9761" w14:textId="786E9A07" w:rsidR="00211F3B" w:rsidRDefault="00B23F96" w:rsidP="00211F3B">
      <w:pPr>
        <w:overflowPunct/>
        <w:spacing w:after="0"/>
        <w:jc w:val="left"/>
        <w:textAlignment w:val="auto"/>
      </w:pPr>
      <w:r>
        <w:rPr>
          <w:lang w:val="en-US"/>
        </w:rPr>
        <w:t xml:space="preserve">But there is no agreement on the UE traffic of descendant IAB. </w:t>
      </w:r>
      <w:r w:rsidR="00013A0B">
        <w:t xml:space="preserve">Donor2 need to know the QoS for the </w:t>
      </w:r>
      <w:r w:rsidR="009200E7">
        <w:t>offloaded traffic in order to setup/modify the</w:t>
      </w:r>
      <w:r w:rsidR="00013A0B">
        <w:t xml:space="preserve"> BH RLC CH towards the boundary IAB. </w:t>
      </w:r>
    </w:p>
    <w:p w14:paraId="18D03B50" w14:textId="07803652" w:rsidR="00E96887" w:rsidRDefault="00E96887" w:rsidP="00211F3B">
      <w:pPr>
        <w:overflowPunct/>
        <w:spacing w:after="0"/>
        <w:jc w:val="left"/>
        <w:textAlignment w:val="auto"/>
      </w:pPr>
    </w:p>
    <w:p w14:paraId="73AD4219" w14:textId="6E6ECD7D" w:rsidR="00211F3B" w:rsidRDefault="00211F3B" w:rsidP="00211F3B">
      <w:pPr>
        <w:overflowPunct/>
        <w:spacing w:after="0"/>
        <w:jc w:val="left"/>
        <w:textAlignment w:val="auto"/>
      </w:pPr>
      <w:r>
        <w:t xml:space="preserve">After the BH RLC CH is setup in Donor2’s topology, Donor2-CU need to configure the </w:t>
      </w:r>
      <w:r w:rsidR="00EA34E2" w:rsidRPr="009200E7">
        <w:t>IP-to-layer-2 traffic mapping</w:t>
      </w:r>
      <w:r>
        <w:t xml:space="preserve"> in Donor2-DU.</w:t>
      </w:r>
      <w:r w:rsidR="00DA2959">
        <w:t xml:space="preserve"> The DL traffic mapping in Donor2-DU is performed per DL F1-U tunnel,</w:t>
      </w:r>
      <w:r w:rsidR="00C80068">
        <w:t xml:space="preserve"> so Donor2-CU need to know the</w:t>
      </w:r>
      <w:r w:rsidR="00013A0B">
        <w:t xml:space="preserve"> </w:t>
      </w:r>
      <w:r w:rsidR="00127050">
        <w:t xml:space="preserve">information of each DL F1-U tunnel, e.g. </w:t>
      </w:r>
      <w:r w:rsidR="001C42AD">
        <w:t xml:space="preserve">QoS, </w:t>
      </w:r>
      <w:r w:rsidR="00127050">
        <w:t>the destination IP address of the descendant IAB</w:t>
      </w:r>
      <w:r w:rsidR="00734FE3">
        <w:t xml:space="preserve"> if the IP address was assigned to descendant IAB in an early step</w:t>
      </w:r>
      <w:r w:rsidR="00453338">
        <w:t>, etc</w:t>
      </w:r>
      <w:r w:rsidR="00013A0B">
        <w:t xml:space="preserve">. </w:t>
      </w:r>
      <w:r w:rsidR="009200E7">
        <w:t xml:space="preserve">It is up to Donor2-CU to determine the </w:t>
      </w:r>
      <w:r w:rsidR="009200E7" w:rsidRPr="009200E7">
        <w:t>IP-to-layer-2 traffic mapping</w:t>
      </w:r>
      <w:r w:rsidR="009200E7">
        <w:t xml:space="preserve"> performed in the Donor2-DU. </w:t>
      </w:r>
      <w:r w:rsidR="00013A0B">
        <w:t xml:space="preserve">Donor1 </w:t>
      </w:r>
      <w:r w:rsidR="005E3DC6">
        <w:t xml:space="preserve">only </w:t>
      </w:r>
      <w:r w:rsidR="00013A0B">
        <w:t>need to provide the QoS of the descendant IAB’s F1-U tunnel to Donor2.</w:t>
      </w:r>
      <w:r w:rsidR="00476D8A">
        <w:t xml:space="preserve"> </w:t>
      </w:r>
    </w:p>
    <w:p w14:paraId="0C9EF9B4" w14:textId="49DE3486" w:rsidR="00013A0B" w:rsidRDefault="00013A0B" w:rsidP="00211F3B">
      <w:pPr>
        <w:overflowPunct/>
        <w:spacing w:after="0"/>
        <w:jc w:val="left"/>
        <w:textAlignment w:val="auto"/>
      </w:pPr>
    </w:p>
    <w:p w14:paraId="538C2654" w14:textId="4E0E73EE" w:rsidR="00477877" w:rsidRDefault="00477877" w:rsidP="00211F3B">
      <w:pPr>
        <w:overflowPunct/>
        <w:spacing w:after="0"/>
        <w:jc w:val="left"/>
        <w:textAlignment w:val="auto"/>
      </w:pPr>
      <w:r w:rsidRPr="00D76E58">
        <w:t xml:space="preserve">A new </w:t>
      </w:r>
      <w:proofErr w:type="spellStart"/>
      <w:r w:rsidRPr="00D76E58">
        <w:t>XnAP</w:t>
      </w:r>
      <w:proofErr w:type="spellEnd"/>
      <w:r w:rsidRPr="00D76E58">
        <w:t xml:space="preserve"> procedure is needed to request the traffic offload (which may trigger the non-F1-termination Donor to setup/modify/release the related BH RLC Channel towards the boundary node) and performs the related mapping/routing configuration. This </w:t>
      </w:r>
      <w:proofErr w:type="spellStart"/>
      <w:r w:rsidRPr="00D76E58">
        <w:t>XnAP</w:t>
      </w:r>
      <w:proofErr w:type="spellEnd"/>
      <w:r w:rsidRPr="00D76E58">
        <w:t xml:space="preserve"> procedure can provide the necessary information for Donor1-CU to send the DL traffic to be routed via Donor2’s topology, and to configure the boundary/descendant IAB for UL routing.</w:t>
      </w:r>
    </w:p>
    <w:p w14:paraId="478BFE9F" w14:textId="77777777" w:rsidR="00211F3B" w:rsidRPr="00D76E58" w:rsidRDefault="00211F3B" w:rsidP="00211F3B">
      <w:pPr>
        <w:overflowPunct/>
        <w:spacing w:after="0"/>
        <w:jc w:val="left"/>
        <w:textAlignment w:val="auto"/>
      </w:pPr>
    </w:p>
    <w:p w14:paraId="42A7501D" w14:textId="77777777" w:rsidR="00477877" w:rsidRPr="00D76E58" w:rsidRDefault="00477877" w:rsidP="00477877">
      <w:r w:rsidRPr="00D76E58">
        <w:t>The F1-termination CU send a request with following information to non-F1-termination CU:</w:t>
      </w:r>
    </w:p>
    <w:p w14:paraId="27B93C15" w14:textId="77777777" w:rsidR="00477877" w:rsidRPr="00D76E58" w:rsidRDefault="00477877" w:rsidP="00477877">
      <w:pPr>
        <w:pStyle w:val="ListParagraph"/>
        <w:numPr>
          <w:ilvl w:val="0"/>
          <w:numId w:val="26"/>
        </w:numPr>
      </w:pPr>
      <w:r w:rsidRPr="00D76E58">
        <w:t>The indication of C-plane traffic or U-plane traffic</w:t>
      </w:r>
    </w:p>
    <w:p w14:paraId="67817414" w14:textId="2A445624" w:rsidR="00477877" w:rsidRDefault="00477877" w:rsidP="00B81916">
      <w:pPr>
        <w:pStyle w:val="ListParagraph"/>
        <w:numPr>
          <w:ilvl w:val="0"/>
          <w:numId w:val="26"/>
        </w:numPr>
      </w:pPr>
      <w:r w:rsidRPr="00D76E58">
        <w:t xml:space="preserve">For U-plane traffic, the </w:t>
      </w:r>
      <w:r w:rsidR="00DD6A64">
        <w:t xml:space="preserve">QoS </w:t>
      </w:r>
      <w:r w:rsidR="00B81916">
        <w:t>information</w:t>
      </w:r>
      <w:r w:rsidRPr="00D76E58">
        <w:t xml:space="preserve"> for </w:t>
      </w:r>
      <w:r w:rsidR="00563D94">
        <w:t>each F1-U tunnel</w:t>
      </w:r>
      <w:r w:rsidRPr="006025E4">
        <w:t>.</w:t>
      </w:r>
    </w:p>
    <w:p w14:paraId="1AA970C8" w14:textId="7E259DB7" w:rsidR="008F6565" w:rsidRPr="00630050" w:rsidRDefault="008F6565" w:rsidP="008F6565">
      <w:pPr>
        <w:pStyle w:val="ListParagraph"/>
        <w:numPr>
          <w:ilvl w:val="1"/>
          <w:numId w:val="26"/>
        </w:numPr>
      </w:pPr>
      <w:r>
        <w:t>It is up to Donor2-CU to determine the</w:t>
      </w:r>
      <w:r w:rsidR="00BE26E4">
        <w:t xml:space="preserve"> traffic mapping in Donor2-DU, e.g. map one or more F1-U tunnels to a BH RLC CH.</w:t>
      </w:r>
      <w:r>
        <w:t xml:space="preserve"> </w:t>
      </w:r>
    </w:p>
    <w:p w14:paraId="24B6C72D" w14:textId="3BA5406B" w:rsidR="00630BE8" w:rsidRDefault="00630BE8" w:rsidP="00477877">
      <w:pPr>
        <w:pStyle w:val="ListParagraph"/>
        <w:numPr>
          <w:ilvl w:val="0"/>
          <w:numId w:val="26"/>
        </w:numPr>
      </w:pPr>
      <w:r>
        <w:t>For C-plane traffic, the traffic type, e.g. UE-associated F1AP, non-UE-associated F1AP, etc.</w:t>
      </w:r>
    </w:p>
    <w:p w14:paraId="218BD815" w14:textId="78C889AC" w:rsidR="00212FB2" w:rsidRDefault="00212FB2" w:rsidP="00477877">
      <w:pPr>
        <w:pStyle w:val="ListParagraph"/>
        <w:numPr>
          <w:ilvl w:val="0"/>
          <w:numId w:val="26"/>
        </w:numPr>
      </w:pPr>
      <w:r w:rsidRPr="00212FB2">
        <w:t>DL Routing ID, which is to be used by the boundary IAB (e.g., Donor</w:t>
      </w:r>
      <w:r w:rsidR="00AF1E31">
        <w:t>2</w:t>
      </w:r>
      <w:r w:rsidRPr="00212FB2">
        <w:t>-DU) to replace the DL Routing ID used in Donor2’s topology with the DL Routing ID used in Donor1’s topology. (needed for header rewriting)</w:t>
      </w:r>
    </w:p>
    <w:p w14:paraId="2F5BEEF2" w14:textId="6D34E6EC" w:rsidR="00477877" w:rsidRPr="00D04B66" w:rsidRDefault="00477877" w:rsidP="00477877">
      <w:pPr>
        <w:pStyle w:val="ListParagraph"/>
        <w:numPr>
          <w:ilvl w:val="0"/>
          <w:numId w:val="26"/>
        </w:numPr>
      </w:pPr>
      <w:r w:rsidRPr="00D04B66">
        <w:t>The ID of the boundary IAB</w:t>
      </w:r>
      <w:r w:rsidR="00B90D01">
        <w:t xml:space="preserve"> in case this is a non-UE associated procedure</w:t>
      </w:r>
    </w:p>
    <w:p w14:paraId="74EA7E2C" w14:textId="77777777" w:rsidR="00477877" w:rsidRPr="006025E4" w:rsidRDefault="00477877" w:rsidP="00477877">
      <w:r w:rsidRPr="00D76E58">
        <w:t>The non-F1-termination CU reply with following information</w:t>
      </w:r>
    </w:p>
    <w:p w14:paraId="0BD39D36" w14:textId="77777777" w:rsidR="00A56540" w:rsidRDefault="001754ED" w:rsidP="00477877">
      <w:pPr>
        <w:pStyle w:val="ListParagraph"/>
        <w:numPr>
          <w:ilvl w:val="0"/>
          <w:numId w:val="26"/>
        </w:numPr>
      </w:pPr>
      <w:r>
        <w:t xml:space="preserve">For each </w:t>
      </w:r>
      <w:r w:rsidR="00A56540">
        <w:t xml:space="preserve">offloaded traffic, </w:t>
      </w:r>
    </w:p>
    <w:p w14:paraId="007AF380" w14:textId="77777777" w:rsidR="00A56540" w:rsidRDefault="00477877" w:rsidP="00A56540">
      <w:pPr>
        <w:pStyle w:val="ListParagraph"/>
        <w:numPr>
          <w:ilvl w:val="1"/>
          <w:numId w:val="26"/>
        </w:numPr>
      </w:pPr>
      <w:r w:rsidRPr="006025E4">
        <w:lastRenderedPageBreak/>
        <w:t>DSCP/IPv6 Flow Label</w:t>
      </w:r>
      <w:r w:rsidRPr="00630050">
        <w:t xml:space="preserve">, which is </w:t>
      </w:r>
      <w:r w:rsidRPr="00CA0AA0">
        <w:t xml:space="preserve">to be </w:t>
      </w:r>
      <w:r w:rsidRPr="002D11A5">
        <w:t xml:space="preserve">used by the Donor1-CU-UP to set the </w:t>
      </w:r>
      <w:r w:rsidRPr="00C659FE">
        <w:t xml:space="preserve">IP header of the </w:t>
      </w:r>
      <w:r w:rsidRPr="00711789">
        <w:t xml:space="preserve">DL traffic to be routed via Donor2’s </w:t>
      </w:r>
      <w:r w:rsidRPr="00EB1A3B">
        <w:t>top</w:t>
      </w:r>
      <w:r w:rsidRPr="00CA505D">
        <w:t>ology</w:t>
      </w:r>
      <w:r w:rsidRPr="00B27AF5">
        <w:t>.</w:t>
      </w:r>
    </w:p>
    <w:p w14:paraId="4103B0BD" w14:textId="77777777" w:rsidR="00B518F2" w:rsidRDefault="00A56540" w:rsidP="00B518F2">
      <w:pPr>
        <w:pStyle w:val="ListParagraph"/>
        <w:numPr>
          <w:ilvl w:val="1"/>
          <w:numId w:val="26"/>
        </w:numPr>
      </w:pPr>
      <w:r w:rsidRPr="00D76E58">
        <w:t>UL Routing ID, which is to be used by the boundary IAB to replace the UL Routing ID used in Donor1’s topology with the UL Routing ID used in Donor2’s topology.</w:t>
      </w:r>
    </w:p>
    <w:p w14:paraId="43DFEC0C" w14:textId="637FBC2B" w:rsidR="00477877" w:rsidRPr="00D76E58" w:rsidRDefault="00477877" w:rsidP="00B518F2">
      <w:pPr>
        <w:pStyle w:val="ListParagraph"/>
        <w:numPr>
          <w:ilvl w:val="1"/>
          <w:numId w:val="26"/>
        </w:numPr>
      </w:pPr>
      <w:r w:rsidRPr="00D76E58">
        <w:t xml:space="preserve">Ingress BH RLC CH </w:t>
      </w:r>
      <w:r w:rsidR="00121BF6">
        <w:t xml:space="preserve">ID </w:t>
      </w:r>
      <w:r w:rsidRPr="00D76E58">
        <w:t xml:space="preserve">for DL and Egress BH RLC CH </w:t>
      </w:r>
      <w:r w:rsidR="00121BF6">
        <w:t xml:space="preserve">ID </w:t>
      </w:r>
      <w:r w:rsidRPr="00D76E58">
        <w:t>for UL.</w:t>
      </w:r>
    </w:p>
    <w:p w14:paraId="4D841FC6" w14:textId="05937A45" w:rsidR="00477877" w:rsidRPr="00D76E58" w:rsidRDefault="00477877" w:rsidP="00477877">
      <w:r w:rsidRPr="00D76E58">
        <w:t xml:space="preserve">It may be possible to introduce one new </w:t>
      </w:r>
      <w:proofErr w:type="spellStart"/>
      <w:r w:rsidRPr="00D76E58">
        <w:t>XnAP</w:t>
      </w:r>
      <w:proofErr w:type="spellEnd"/>
      <w:r w:rsidRPr="00D76E58">
        <w:t xml:space="preserve"> procedure for both IP address assignment and for BH RLC channel management, etc.</w:t>
      </w:r>
      <w:r w:rsidR="00700EF7">
        <w:t xml:space="preserve"> The same IE can be reused for S-NG-RAN node Addition/Modification Preparation procedure</w:t>
      </w:r>
    </w:p>
    <w:p w14:paraId="60C3D608" w14:textId="555DBC72" w:rsidR="00477877" w:rsidRPr="00B27AF5" w:rsidRDefault="00477877" w:rsidP="00477877">
      <w:pPr>
        <w:rPr>
          <w:b/>
          <w:bCs/>
        </w:rPr>
      </w:pPr>
      <w:r w:rsidRPr="00D76E58">
        <w:rPr>
          <w:b/>
          <w:bCs/>
        </w:rPr>
        <w:t>Proposal</w:t>
      </w:r>
      <w:r w:rsidRPr="00CA505D">
        <w:rPr>
          <w:b/>
          <w:bCs/>
        </w:rPr>
        <w:t xml:space="preserve"> </w:t>
      </w:r>
      <w:r w:rsidR="00DB6402">
        <w:rPr>
          <w:b/>
          <w:bCs/>
        </w:rPr>
        <w:t>5</w:t>
      </w:r>
      <w:r w:rsidRPr="00CA505D">
        <w:rPr>
          <w:b/>
          <w:bCs/>
        </w:rPr>
        <w:t xml:space="preserve">: introduce a new </w:t>
      </w:r>
      <w:proofErr w:type="spellStart"/>
      <w:r w:rsidRPr="00CA505D">
        <w:rPr>
          <w:b/>
          <w:bCs/>
        </w:rPr>
        <w:t>XnAP</w:t>
      </w:r>
      <w:proofErr w:type="spellEnd"/>
      <w:r w:rsidRPr="00CA505D">
        <w:rPr>
          <w:b/>
          <w:bCs/>
        </w:rPr>
        <w:t xml:space="preserve"> procedure to request the traffic offload. The information exchanged between the 2 Donors include:</w:t>
      </w:r>
    </w:p>
    <w:p w14:paraId="53F6D3D0" w14:textId="77777777" w:rsidR="00477877" w:rsidRPr="00D76E58" w:rsidRDefault="00477877" w:rsidP="00477877">
      <w:pPr>
        <w:pStyle w:val="ListParagraph"/>
        <w:numPr>
          <w:ilvl w:val="0"/>
          <w:numId w:val="26"/>
        </w:numPr>
      </w:pPr>
      <w:r w:rsidRPr="00D76E58">
        <w:t>the Request message from the F1-termination CU to non-F1-termination CU may include</w:t>
      </w:r>
    </w:p>
    <w:p w14:paraId="4C43D989" w14:textId="771C97C1" w:rsidR="00BF774E" w:rsidRDefault="00477877" w:rsidP="00BF774E">
      <w:pPr>
        <w:pStyle w:val="ListParagraph"/>
        <w:numPr>
          <w:ilvl w:val="1"/>
          <w:numId w:val="26"/>
        </w:numPr>
      </w:pPr>
      <w:r w:rsidRPr="00D76E58">
        <w:t>The indication of C-plane traffic or U-plane traffic</w:t>
      </w:r>
      <w:r w:rsidR="00BF774E">
        <w:t xml:space="preserve"> </w:t>
      </w:r>
    </w:p>
    <w:p w14:paraId="2668CF27" w14:textId="4A70CF08" w:rsidR="00BF774E" w:rsidRDefault="00BF774E" w:rsidP="00BF774E">
      <w:pPr>
        <w:pStyle w:val="ListParagraph"/>
        <w:numPr>
          <w:ilvl w:val="1"/>
          <w:numId w:val="26"/>
        </w:numPr>
      </w:pPr>
      <w:r w:rsidRPr="00D76E58">
        <w:t xml:space="preserve">For U-plane traffic, the </w:t>
      </w:r>
      <w:r>
        <w:t>QoS information</w:t>
      </w:r>
      <w:r w:rsidRPr="00D76E58">
        <w:t xml:space="preserve"> for </w:t>
      </w:r>
      <w:r>
        <w:t>each F1-U tunnel</w:t>
      </w:r>
      <w:r w:rsidRPr="006025E4">
        <w:t>.</w:t>
      </w:r>
    </w:p>
    <w:p w14:paraId="64C34956" w14:textId="06E78ED9" w:rsidR="008B2D45" w:rsidRDefault="008B2D45" w:rsidP="00BF774E">
      <w:pPr>
        <w:pStyle w:val="ListParagraph"/>
        <w:numPr>
          <w:ilvl w:val="1"/>
          <w:numId w:val="26"/>
        </w:numPr>
      </w:pPr>
      <w:r w:rsidRPr="008B2D45">
        <w:t>For C-plane traffic, the traffic type, e.g. UE-associated F1AP, non-UE-associated F1AP, etc.</w:t>
      </w:r>
    </w:p>
    <w:p w14:paraId="59B84B06" w14:textId="1EB2A0EC" w:rsidR="00D96F35" w:rsidRDefault="00E7661F" w:rsidP="00477877">
      <w:pPr>
        <w:pStyle w:val="ListParagraph"/>
        <w:numPr>
          <w:ilvl w:val="1"/>
          <w:numId w:val="26"/>
        </w:numPr>
      </w:pPr>
      <w:r w:rsidRPr="00E7661F">
        <w:t>DL Routing ID, which is to be used by the boundary IAB (e.g., Donor2-DU) to replace the DL Routing ID used in Donor2’s topology with the DL Routing ID used in Donor1’s topology. (needed for header rewriting)</w:t>
      </w:r>
    </w:p>
    <w:p w14:paraId="7DB97342" w14:textId="1D08E11C" w:rsidR="005B2D41" w:rsidRPr="00D04B66" w:rsidRDefault="005B2D41" w:rsidP="005B2D41">
      <w:pPr>
        <w:pStyle w:val="ListParagraph"/>
        <w:numPr>
          <w:ilvl w:val="1"/>
          <w:numId w:val="26"/>
        </w:numPr>
      </w:pPr>
      <w:r w:rsidRPr="00D04B66">
        <w:t>The ID of the boundary IAB</w:t>
      </w:r>
      <w:r w:rsidR="00E7661F">
        <w:t xml:space="preserve"> in case this is a non-UE associated procedure</w:t>
      </w:r>
    </w:p>
    <w:p w14:paraId="5AE18B82" w14:textId="77777777" w:rsidR="00477877" w:rsidRPr="00D76E58" w:rsidRDefault="00477877" w:rsidP="00477877">
      <w:pPr>
        <w:pStyle w:val="ListParagraph"/>
        <w:numPr>
          <w:ilvl w:val="0"/>
          <w:numId w:val="26"/>
        </w:numPr>
      </w:pPr>
      <w:r w:rsidRPr="00D76E58">
        <w:t>The reply from the non-F1-termination CU may include:</w:t>
      </w:r>
    </w:p>
    <w:p w14:paraId="19B1D797" w14:textId="77777777" w:rsidR="00477877" w:rsidRPr="00D76E58" w:rsidRDefault="00477877" w:rsidP="00477877">
      <w:pPr>
        <w:pStyle w:val="ListParagraph"/>
        <w:numPr>
          <w:ilvl w:val="1"/>
          <w:numId w:val="26"/>
        </w:numPr>
      </w:pPr>
      <w:r w:rsidRPr="00D76E58">
        <w:t>DSCP/IPv6 Flow Label, which is to be used by the Donor1-CU-UP to set the IP header of the DL traffic to be routed via Donor2’s topology.</w:t>
      </w:r>
    </w:p>
    <w:p w14:paraId="43C4BEFB" w14:textId="77777777" w:rsidR="00294F97" w:rsidRPr="00D76E58" w:rsidRDefault="00294F97" w:rsidP="00294F97">
      <w:pPr>
        <w:pStyle w:val="ListParagraph"/>
        <w:numPr>
          <w:ilvl w:val="1"/>
          <w:numId w:val="26"/>
        </w:numPr>
      </w:pPr>
      <w:r w:rsidRPr="00D76E58">
        <w:t>UL Routing ID, which is to be used by the boundary IAB to replace the UL Routing ID used in Donor1’s topology with the UL Routing ID used in Donor2’s topology.</w:t>
      </w:r>
    </w:p>
    <w:p w14:paraId="56A87BC5" w14:textId="206E55C4" w:rsidR="00477877" w:rsidRPr="00D76E58" w:rsidRDefault="00477877" w:rsidP="00477877">
      <w:pPr>
        <w:pStyle w:val="ListParagraph"/>
        <w:numPr>
          <w:ilvl w:val="1"/>
          <w:numId w:val="26"/>
        </w:numPr>
      </w:pPr>
      <w:r w:rsidRPr="00D76E58">
        <w:t xml:space="preserve">Ingress BH RLC CH </w:t>
      </w:r>
      <w:r w:rsidR="00CC40D2">
        <w:t xml:space="preserve">ID </w:t>
      </w:r>
      <w:r w:rsidRPr="00D76E58">
        <w:t xml:space="preserve">for DL and Egress BH RLC CH </w:t>
      </w:r>
      <w:r w:rsidR="00CC40D2">
        <w:t xml:space="preserve">ID </w:t>
      </w:r>
      <w:r w:rsidRPr="00D76E58">
        <w:t>for UL, which is related to the boundary IAB.</w:t>
      </w:r>
    </w:p>
    <w:p w14:paraId="4057A905" w14:textId="77777777" w:rsidR="003D6072" w:rsidRPr="00630854" w:rsidRDefault="003D6072" w:rsidP="00630854">
      <w:pPr>
        <w:rPr>
          <w:lang w:eastAsia="en-US"/>
        </w:rPr>
      </w:pPr>
      <w:bookmarkStart w:id="30" w:name="_Ref61525170"/>
    </w:p>
    <w:bookmarkEnd w:id="30"/>
    <w:p w14:paraId="6F5F9477" w14:textId="40CF9995" w:rsidR="004F4756" w:rsidRPr="00D76E58" w:rsidRDefault="004F4756" w:rsidP="00952130">
      <w:pPr>
        <w:pStyle w:val="Heading1"/>
      </w:pPr>
      <w:r w:rsidRPr="00D76E58">
        <w:t>Conclusion</w:t>
      </w:r>
    </w:p>
    <w:p w14:paraId="6AF48151" w14:textId="55C8511C" w:rsidR="004F4756" w:rsidRPr="00D76E58" w:rsidRDefault="004F4756" w:rsidP="004F4756">
      <w:r w:rsidRPr="00D76E58">
        <w:t xml:space="preserve">In this contribution, we have analysed </w:t>
      </w:r>
      <w:r w:rsidR="00FF2280" w:rsidRPr="00D76E58">
        <w:t xml:space="preserve">CU/UP separation and inter-CU </w:t>
      </w:r>
      <w:r w:rsidR="00C1096B" w:rsidRPr="00D76E58">
        <w:t>topology redundancy</w:t>
      </w:r>
      <w:r w:rsidR="00FF2280" w:rsidRPr="00D76E58">
        <w:t>.</w:t>
      </w:r>
      <w:r w:rsidRPr="00D76E58">
        <w:t xml:space="preserve"> Our proposal is: </w:t>
      </w:r>
    </w:p>
    <w:p w14:paraId="0BAD1879" w14:textId="787EA873" w:rsidR="00736607" w:rsidRDefault="00163DF2" w:rsidP="001B0A09">
      <w:pPr>
        <w:rPr>
          <w:lang w:val="en-US"/>
        </w:rPr>
      </w:pPr>
      <w:r>
        <w:rPr>
          <w:lang w:val="en-US"/>
        </w:rPr>
        <w:t>For CP/UP separation:</w:t>
      </w:r>
    </w:p>
    <w:p w14:paraId="02578C71" w14:textId="70E6ABF8" w:rsidR="004E1B67" w:rsidRPr="0064772F" w:rsidRDefault="004E1B67" w:rsidP="004E1B67">
      <w:pPr>
        <w:rPr>
          <w:b/>
          <w:bCs/>
        </w:rPr>
      </w:pPr>
      <w:r>
        <w:rPr>
          <w:b/>
          <w:bCs/>
        </w:rPr>
        <w:t xml:space="preserve">Observation 1: there is a benefit for explicit request. </w:t>
      </w:r>
    </w:p>
    <w:p w14:paraId="73B384F8" w14:textId="77777777" w:rsidR="004E1B67" w:rsidRDefault="004E1B67" w:rsidP="004E1B67">
      <w:pPr>
        <w:rPr>
          <w:b/>
          <w:bCs/>
        </w:rPr>
      </w:pPr>
      <w:r>
        <w:rPr>
          <w:b/>
          <w:bCs/>
        </w:rPr>
        <w:t xml:space="preserve">Proposal 1: introduce an </w:t>
      </w:r>
      <w:r w:rsidRPr="00154144">
        <w:rPr>
          <w:b/>
          <w:bCs/>
        </w:rPr>
        <w:t>explicit request for MN to indicate to SN its intention to send F1-C traffic over SRB</w:t>
      </w:r>
      <w:r>
        <w:rPr>
          <w:b/>
          <w:bCs/>
          <w:lang w:val="en-US"/>
        </w:rPr>
        <w:t>.</w:t>
      </w:r>
      <w:r>
        <w:rPr>
          <w:b/>
          <w:bCs/>
        </w:rPr>
        <w:t xml:space="preserve"> </w:t>
      </w:r>
    </w:p>
    <w:p w14:paraId="478D398B" w14:textId="77777777" w:rsidR="004E1B67" w:rsidRPr="00464F79" w:rsidRDefault="004E1B67" w:rsidP="004E1B67">
      <w:pPr>
        <w:rPr>
          <w:b/>
          <w:bCs/>
        </w:rPr>
      </w:pPr>
      <w:r>
        <w:rPr>
          <w:b/>
          <w:bCs/>
        </w:rPr>
        <w:t>Proposal 2: no need to support the 3</w:t>
      </w:r>
      <w:r w:rsidRPr="00464F79">
        <w:rPr>
          <w:b/>
          <w:bCs/>
          <w:vertAlign w:val="superscript"/>
        </w:rPr>
        <w:t>rd</w:t>
      </w:r>
      <w:r>
        <w:rPr>
          <w:b/>
          <w:bCs/>
        </w:rPr>
        <w:t xml:space="preserve"> type CU </w:t>
      </w:r>
      <w:r w:rsidRPr="00464F79">
        <w:rPr>
          <w:b/>
          <w:bCs/>
        </w:rPr>
        <w:t>that do support the IAB-functionality of a “non-donor CU for CP-UP separation” and therefore broadcast “IAB-supported”, but they do not have full donor capability.</w:t>
      </w:r>
    </w:p>
    <w:p w14:paraId="2E113F1C" w14:textId="284A7965" w:rsidR="00163DF2" w:rsidRDefault="00163DF2" w:rsidP="001B0A09"/>
    <w:p w14:paraId="4C1FE398" w14:textId="556E815D" w:rsidR="00D76DBD" w:rsidRDefault="00D76DBD" w:rsidP="001B0A09">
      <w:r>
        <w:t>For inter-donor Topology Redundancy:</w:t>
      </w:r>
    </w:p>
    <w:p w14:paraId="7E6FDACF" w14:textId="77777777" w:rsidR="00212883" w:rsidRDefault="00212883" w:rsidP="00212883">
      <w:pPr>
        <w:rPr>
          <w:b/>
          <w:bCs/>
        </w:rPr>
      </w:pPr>
      <w:r>
        <w:rPr>
          <w:b/>
          <w:bCs/>
        </w:rPr>
        <w:t>Proposal 3: RAN3 agree the BAP header</w:t>
      </w:r>
      <w:r w:rsidRPr="00C861EA">
        <w:rPr>
          <w:b/>
          <w:bCs/>
        </w:rPr>
        <w:t xml:space="preserve"> rewriting is from the ingress routing ID to egress routing ID, and the new Egress </w:t>
      </w:r>
      <w:r>
        <w:rPr>
          <w:b/>
          <w:bCs/>
        </w:rPr>
        <w:t xml:space="preserve">BAP </w:t>
      </w:r>
      <w:r w:rsidRPr="00C861EA">
        <w:rPr>
          <w:b/>
          <w:bCs/>
        </w:rPr>
        <w:t xml:space="preserve">Routing ID is to be added in the BAP MAPPING CONFIGURATION message. </w:t>
      </w:r>
    </w:p>
    <w:p w14:paraId="0755E4F5" w14:textId="77777777" w:rsidR="00F55DEA" w:rsidRPr="00F73973" w:rsidRDefault="00F55DEA" w:rsidP="00F55DEA">
      <w:pPr>
        <w:rPr>
          <w:b/>
          <w:bCs/>
        </w:rPr>
      </w:pPr>
      <w:r>
        <w:rPr>
          <w:b/>
          <w:bCs/>
        </w:rPr>
        <w:t>Proposal 4: the additional BH RLC CHs may be established/modified/released during the S-NG-RAN node Addition/Modification Preparation procedure</w:t>
      </w:r>
      <w:r w:rsidRPr="00C861EA">
        <w:rPr>
          <w:b/>
          <w:bCs/>
        </w:rPr>
        <w:t xml:space="preserve">. </w:t>
      </w:r>
    </w:p>
    <w:p w14:paraId="2483FAC3" w14:textId="77777777" w:rsidR="001D5101" w:rsidRPr="00B27AF5" w:rsidRDefault="001D5101" w:rsidP="001D5101">
      <w:pPr>
        <w:rPr>
          <w:b/>
          <w:bCs/>
        </w:rPr>
      </w:pPr>
      <w:r w:rsidRPr="00D76E58">
        <w:rPr>
          <w:b/>
          <w:bCs/>
        </w:rPr>
        <w:t>Proposal</w:t>
      </w:r>
      <w:r w:rsidRPr="00CA505D">
        <w:rPr>
          <w:b/>
          <w:bCs/>
        </w:rPr>
        <w:t xml:space="preserve"> </w:t>
      </w:r>
      <w:r>
        <w:rPr>
          <w:b/>
          <w:bCs/>
        </w:rPr>
        <w:t>5</w:t>
      </w:r>
      <w:r w:rsidRPr="00CA505D">
        <w:rPr>
          <w:b/>
          <w:bCs/>
        </w:rPr>
        <w:t xml:space="preserve">: introduce a new </w:t>
      </w:r>
      <w:proofErr w:type="spellStart"/>
      <w:r w:rsidRPr="00CA505D">
        <w:rPr>
          <w:b/>
          <w:bCs/>
        </w:rPr>
        <w:t>XnAP</w:t>
      </w:r>
      <w:proofErr w:type="spellEnd"/>
      <w:r w:rsidRPr="00CA505D">
        <w:rPr>
          <w:b/>
          <w:bCs/>
        </w:rPr>
        <w:t xml:space="preserve"> procedure to request the traffic offload. The information exchanged between the 2 Donors include:</w:t>
      </w:r>
    </w:p>
    <w:p w14:paraId="7637E1D4" w14:textId="77777777" w:rsidR="001D5101" w:rsidRPr="00D76E58" w:rsidRDefault="001D5101" w:rsidP="001D5101">
      <w:pPr>
        <w:pStyle w:val="ListParagraph"/>
        <w:numPr>
          <w:ilvl w:val="0"/>
          <w:numId w:val="26"/>
        </w:numPr>
      </w:pPr>
      <w:r w:rsidRPr="00D76E58">
        <w:t>the Request message from the F1-termination CU to non-F1-termination CU may include</w:t>
      </w:r>
    </w:p>
    <w:p w14:paraId="58DF7DCC" w14:textId="77777777" w:rsidR="001D5101" w:rsidRDefault="001D5101" w:rsidP="001D5101">
      <w:pPr>
        <w:pStyle w:val="ListParagraph"/>
        <w:numPr>
          <w:ilvl w:val="1"/>
          <w:numId w:val="26"/>
        </w:numPr>
      </w:pPr>
      <w:r w:rsidRPr="00D76E58">
        <w:t>The indication of C-plane traffic or U-plane traffic</w:t>
      </w:r>
      <w:r>
        <w:t xml:space="preserve"> </w:t>
      </w:r>
    </w:p>
    <w:p w14:paraId="10E9D7A6" w14:textId="77777777" w:rsidR="001D5101" w:rsidRDefault="001D5101" w:rsidP="001D5101">
      <w:pPr>
        <w:pStyle w:val="ListParagraph"/>
        <w:numPr>
          <w:ilvl w:val="1"/>
          <w:numId w:val="26"/>
        </w:numPr>
      </w:pPr>
      <w:r w:rsidRPr="00D76E58">
        <w:t xml:space="preserve">For U-plane traffic, the </w:t>
      </w:r>
      <w:r>
        <w:t>QoS information</w:t>
      </w:r>
      <w:r w:rsidRPr="00D76E58">
        <w:t xml:space="preserve"> for </w:t>
      </w:r>
      <w:r>
        <w:t>each F1-U tunnel</w:t>
      </w:r>
      <w:r w:rsidRPr="006025E4">
        <w:t>.</w:t>
      </w:r>
    </w:p>
    <w:p w14:paraId="7602BB4A" w14:textId="77777777" w:rsidR="001D5101" w:rsidRDefault="001D5101" w:rsidP="001D5101">
      <w:pPr>
        <w:pStyle w:val="ListParagraph"/>
        <w:numPr>
          <w:ilvl w:val="1"/>
          <w:numId w:val="26"/>
        </w:numPr>
      </w:pPr>
      <w:r w:rsidRPr="008B2D45">
        <w:t>For C-plane traffic, the traffic type, e.g. UE-associated F1AP, non-UE-associated F1AP, etc.</w:t>
      </w:r>
    </w:p>
    <w:p w14:paraId="61D80ABB" w14:textId="77777777" w:rsidR="001D5101" w:rsidRDefault="001D5101" w:rsidP="001D5101">
      <w:pPr>
        <w:pStyle w:val="ListParagraph"/>
        <w:numPr>
          <w:ilvl w:val="1"/>
          <w:numId w:val="26"/>
        </w:numPr>
      </w:pPr>
      <w:r w:rsidRPr="00E7661F">
        <w:t>DL Routing ID, which is to be used by the boundary IAB (e.g., Donor2-DU) to replace the DL Routing ID used in Donor2’s topology with the DL Routing ID used in Donor1’s topology. (needed for header rewriting)</w:t>
      </w:r>
    </w:p>
    <w:p w14:paraId="382083B9" w14:textId="77777777" w:rsidR="001D5101" w:rsidRPr="00D04B66" w:rsidRDefault="001D5101" w:rsidP="001D5101">
      <w:pPr>
        <w:pStyle w:val="ListParagraph"/>
        <w:numPr>
          <w:ilvl w:val="1"/>
          <w:numId w:val="26"/>
        </w:numPr>
      </w:pPr>
      <w:r w:rsidRPr="00D04B66">
        <w:t>The ID of the boundary IAB</w:t>
      </w:r>
      <w:r>
        <w:t xml:space="preserve"> in case this is a non-UE associated procedure</w:t>
      </w:r>
    </w:p>
    <w:p w14:paraId="526A173D" w14:textId="77777777" w:rsidR="001D5101" w:rsidRPr="00D76E58" w:rsidRDefault="001D5101" w:rsidP="001D5101">
      <w:pPr>
        <w:pStyle w:val="ListParagraph"/>
        <w:numPr>
          <w:ilvl w:val="0"/>
          <w:numId w:val="26"/>
        </w:numPr>
      </w:pPr>
      <w:r w:rsidRPr="00D76E58">
        <w:lastRenderedPageBreak/>
        <w:t>The reply from the non-F1-termination CU may include:</w:t>
      </w:r>
    </w:p>
    <w:p w14:paraId="4B0A607E" w14:textId="77777777" w:rsidR="001D5101" w:rsidRPr="00D76E58" w:rsidRDefault="001D5101" w:rsidP="001D5101">
      <w:pPr>
        <w:pStyle w:val="ListParagraph"/>
        <w:numPr>
          <w:ilvl w:val="1"/>
          <w:numId w:val="26"/>
        </w:numPr>
      </w:pPr>
      <w:r w:rsidRPr="00D76E58">
        <w:t>DSCP/IPv6 Flow Label, which is to be used by the Donor1-CU-UP to set the IP header of the DL traffic to be routed via Donor2’s topology.</w:t>
      </w:r>
    </w:p>
    <w:p w14:paraId="682499BD" w14:textId="77777777" w:rsidR="001D5101" w:rsidRPr="00D76E58" w:rsidRDefault="001D5101" w:rsidP="001D5101">
      <w:pPr>
        <w:pStyle w:val="ListParagraph"/>
        <w:numPr>
          <w:ilvl w:val="1"/>
          <w:numId w:val="26"/>
        </w:numPr>
      </w:pPr>
      <w:r w:rsidRPr="00D76E58">
        <w:t>UL Routing ID, which is to be used by the boundary IAB to replace the UL Routing ID used in Donor1’s topology with the UL Routing ID used in Donor2’s topology.</w:t>
      </w:r>
    </w:p>
    <w:p w14:paraId="5F2ACAF0" w14:textId="77777777" w:rsidR="001D5101" w:rsidRPr="00D76E58" w:rsidRDefault="001D5101" w:rsidP="001D5101">
      <w:pPr>
        <w:pStyle w:val="ListParagraph"/>
        <w:numPr>
          <w:ilvl w:val="1"/>
          <w:numId w:val="26"/>
        </w:numPr>
      </w:pPr>
      <w:r w:rsidRPr="00D76E58">
        <w:t xml:space="preserve">Ingress BH RLC CH </w:t>
      </w:r>
      <w:r>
        <w:t xml:space="preserve">ID </w:t>
      </w:r>
      <w:r w:rsidRPr="00D76E58">
        <w:t xml:space="preserve">for DL and Egress BH RLC CH </w:t>
      </w:r>
      <w:r>
        <w:t xml:space="preserve">ID </w:t>
      </w:r>
      <w:r w:rsidRPr="00D76E58">
        <w:t>for UL, which is related to the boundary IAB.</w:t>
      </w:r>
    </w:p>
    <w:p w14:paraId="0B68BD0A" w14:textId="77777777" w:rsidR="00163DF2" w:rsidRPr="00D76E58" w:rsidRDefault="00163DF2" w:rsidP="001B0A09">
      <w:pPr>
        <w:rPr>
          <w:lang w:val="en-US"/>
        </w:rPr>
      </w:pPr>
    </w:p>
    <w:p w14:paraId="05E4427C" w14:textId="17FA10B4" w:rsidR="00952130" w:rsidRPr="00D76E58" w:rsidRDefault="00952130" w:rsidP="00952130">
      <w:pPr>
        <w:pStyle w:val="Heading1"/>
      </w:pPr>
      <w:r w:rsidRPr="00D76E58">
        <w:t>References</w:t>
      </w:r>
    </w:p>
    <w:p w14:paraId="2360FDC6" w14:textId="2B96B0C9" w:rsidR="007B57FA" w:rsidRPr="00D76E58" w:rsidRDefault="00812B7D" w:rsidP="006F0EE3">
      <w:pPr>
        <w:numPr>
          <w:ilvl w:val="0"/>
          <w:numId w:val="36"/>
        </w:numPr>
        <w:spacing w:after="180"/>
        <w:jc w:val="left"/>
      </w:pPr>
      <w:r w:rsidRPr="00812B7D">
        <w:t>R3-214368, CB: # 1304_IAB_Top_Red</w:t>
      </w:r>
      <w:r w:rsidRPr="00812B7D">
        <w:t xml:space="preserve"> </w:t>
      </w:r>
    </w:p>
    <w:p w14:paraId="645A2002" w14:textId="77777777" w:rsidR="007B57FA" w:rsidRPr="00D76E58" w:rsidRDefault="007B57FA" w:rsidP="00FF087F">
      <w:pPr>
        <w:numPr>
          <w:ilvl w:val="0"/>
          <w:numId w:val="36"/>
        </w:numPr>
        <w:spacing w:after="180"/>
        <w:jc w:val="left"/>
      </w:pPr>
    </w:p>
    <w:p w14:paraId="65D63C60" w14:textId="77777777" w:rsidR="00C344B4" w:rsidRDefault="00C344B4" w:rsidP="004131E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宋体" w:hAnsi="Times New Roman"/>
          <w:lang w:eastAsia="en-US"/>
        </w:rPr>
      </w:pPr>
    </w:p>
    <w:bookmarkEnd w:id="1"/>
    <w:p w14:paraId="0625B9BD" w14:textId="2AA18FEF" w:rsidR="00F25F5C" w:rsidRDefault="00F25F5C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</w:p>
    <w:sectPr w:rsidR="00F25F5C" w:rsidSect="0086270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D34E8" w14:textId="77777777" w:rsidR="005F4FED" w:rsidRDefault="005F4FED">
      <w:r>
        <w:separator/>
      </w:r>
    </w:p>
  </w:endnote>
  <w:endnote w:type="continuationSeparator" w:id="0">
    <w:p w14:paraId="630A6EAB" w14:textId="77777777" w:rsidR="005F4FED" w:rsidRDefault="005F4FED">
      <w:r>
        <w:continuationSeparator/>
      </w:r>
    </w:p>
  </w:endnote>
  <w:endnote w:type="continuationNotice" w:id="1">
    <w:p w14:paraId="3B9587D8" w14:textId="77777777" w:rsidR="005F4FED" w:rsidRDefault="005F4F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IDFont+F1">
    <w:altName w:val="宋体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DFA938" w14:textId="77777777" w:rsidR="005F4FED" w:rsidRDefault="005F4FED">
      <w:r>
        <w:separator/>
      </w:r>
    </w:p>
  </w:footnote>
  <w:footnote w:type="continuationSeparator" w:id="0">
    <w:p w14:paraId="1F917414" w14:textId="77777777" w:rsidR="005F4FED" w:rsidRDefault="005F4FED">
      <w:r>
        <w:continuationSeparator/>
      </w:r>
    </w:p>
  </w:footnote>
  <w:footnote w:type="continuationNotice" w:id="1">
    <w:p w14:paraId="00FAD0D5" w14:textId="77777777" w:rsidR="005F4FED" w:rsidRDefault="005F4F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hybridMultilevel"/>
    <w:tmpl w:val="FFFFFFFF"/>
    <w:lvl w:ilvl="0" w:tplc="D6C6F52A">
      <w:numFmt w:val="decimal"/>
      <w:lvlText w:val="*"/>
      <w:lvlJc w:val="left"/>
    </w:lvl>
    <w:lvl w:ilvl="1" w:tplc="E7786318">
      <w:numFmt w:val="decimal"/>
      <w:lvlText w:val=""/>
      <w:lvlJc w:val="left"/>
    </w:lvl>
    <w:lvl w:ilvl="2" w:tplc="E8302DD4">
      <w:numFmt w:val="decimal"/>
      <w:lvlText w:val=""/>
      <w:lvlJc w:val="left"/>
    </w:lvl>
    <w:lvl w:ilvl="3" w:tplc="7062ECFA">
      <w:numFmt w:val="decimal"/>
      <w:lvlText w:val=""/>
      <w:lvlJc w:val="left"/>
    </w:lvl>
    <w:lvl w:ilvl="4" w:tplc="B5842C14">
      <w:numFmt w:val="decimal"/>
      <w:lvlText w:val=""/>
      <w:lvlJc w:val="left"/>
    </w:lvl>
    <w:lvl w:ilvl="5" w:tplc="44BC6F94">
      <w:numFmt w:val="decimal"/>
      <w:lvlText w:val=""/>
      <w:lvlJc w:val="left"/>
    </w:lvl>
    <w:lvl w:ilvl="6" w:tplc="EF948B4A">
      <w:numFmt w:val="decimal"/>
      <w:lvlText w:val=""/>
      <w:lvlJc w:val="left"/>
    </w:lvl>
    <w:lvl w:ilvl="7" w:tplc="32AEBC00">
      <w:numFmt w:val="decimal"/>
      <w:lvlText w:val=""/>
      <w:lvlJc w:val="left"/>
    </w:lvl>
    <w:lvl w:ilvl="8" w:tplc="D04A2EF4">
      <w:numFmt w:val="decimal"/>
      <w:lvlText w:val=""/>
      <w:lvlJc w:val="left"/>
    </w:lvl>
  </w:abstractNum>
  <w:abstractNum w:abstractNumId="2" w15:restartNumberingAfterBreak="0">
    <w:nsid w:val="00916884"/>
    <w:multiLevelType w:val="multilevel"/>
    <w:tmpl w:val="00916884"/>
    <w:lvl w:ilvl="0">
      <w:numFmt w:val="bullet"/>
      <w:lvlText w:val="-"/>
      <w:lvlJc w:val="left"/>
      <w:pPr>
        <w:ind w:left="720" w:hanging="360"/>
      </w:pPr>
      <w:rPr>
        <w:rFonts w:ascii="Tahoma" w:eastAsia="宋体" w:hAnsi="Tahoma" w:cs="Tahoma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928696E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313DD3"/>
    <w:multiLevelType w:val="hybridMultilevel"/>
    <w:tmpl w:val="7F68445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E0909"/>
    <w:multiLevelType w:val="hybridMultilevel"/>
    <w:tmpl w:val="C0366822"/>
    <w:lvl w:ilvl="0" w:tplc="1A1282F0">
      <w:start w:val="13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0A021399"/>
    <w:multiLevelType w:val="hybridMultilevel"/>
    <w:tmpl w:val="2D881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67570"/>
    <w:multiLevelType w:val="multilevel"/>
    <w:tmpl w:val="8066542A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9" w15:restartNumberingAfterBreak="0">
    <w:nsid w:val="126D0C5D"/>
    <w:multiLevelType w:val="hybridMultilevel"/>
    <w:tmpl w:val="126D0C5D"/>
    <w:lvl w:ilvl="0" w:tplc="1D3837D8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A5EE3DD0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7BEB59C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B002ED66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E224FCC0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A801602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5F40548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604AA6E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A2CA97E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5744184"/>
    <w:multiLevelType w:val="hybridMultilevel"/>
    <w:tmpl w:val="5D5E716A"/>
    <w:lvl w:ilvl="0" w:tplc="07E666DC">
      <w:start w:val="2"/>
      <w:numFmt w:val="bullet"/>
      <w:lvlText w:val="-"/>
      <w:lvlJc w:val="left"/>
      <w:pPr>
        <w:ind w:left="118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1" w15:restartNumberingAfterBreak="0">
    <w:nsid w:val="199110F5"/>
    <w:multiLevelType w:val="hybridMultilevel"/>
    <w:tmpl w:val="4A6C90DA"/>
    <w:lvl w:ilvl="0" w:tplc="96A481D4">
      <w:start w:val="38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 w15:restartNumberingAfterBreak="0">
    <w:nsid w:val="1F604B06"/>
    <w:multiLevelType w:val="multilevel"/>
    <w:tmpl w:val="4E929FD6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435CB"/>
    <w:multiLevelType w:val="hybridMultilevel"/>
    <w:tmpl w:val="B260A8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03DF3"/>
    <w:multiLevelType w:val="hybridMultilevel"/>
    <w:tmpl w:val="E0BE8C32"/>
    <w:lvl w:ilvl="0" w:tplc="6608CDFC">
      <w:start w:val="9"/>
      <w:numFmt w:val="bullet"/>
      <w:lvlText w:val=""/>
      <w:lvlJc w:val="left"/>
      <w:pPr>
        <w:ind w:left="46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5901888"/>
    <w:multiLevelType w:val="hybridMultilevel"/>
    <w:tmpl w:val="126E8302"/>
    <w:lvl w:ilvl="0" w:tplc="70500F08">
      <w:start w:val="2"/>
      <w:numFmt w:val="bullet"/>
      <w:lvlText w:val=""/>
      <w:lvlJc w:val="left"/>
      <w:pPr>
        <w:ind w:left="1012" w:hanging="360"/>
      </w:pPr>
      <w:rPr>
        <w:rFonts w:ascii="Symbol" w:eastAsiaTheme="minorEastAsia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EE926EB"/>
    <w:multiLevelType w:val="hybridMultilevel"/>
    <w:tmpl w:val="62B8BA5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2EFF7A">
      <w:start w:val="2"/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3626C"/>
    <w:multiLevelType w:val="hybridMultilevel"/>
    <w:tmpl w:val="E472AA10"/>
    <w:lvl w:ilvl="0" w:tplc="4418D70E">
      <w:start w:val="2"/>
      <w:numFmt w:val="bullet"/>
      <w:lvlText w:val="-"/>
      <w:lvlJc w:val="left"/>
      <w:pPr>
        <w:ind w:left="93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BB35752"/>
    <w:multiLevelType w:val="hybridMultilevel"/>
    <w:tmpl w:val="4A1C728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2EFF7A">
      <w:start w:val="2"/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C25F6"/>
    <w:multiLevelType w:val="hybridMultilevel"/>
    <w:tmpl w:val="4C5C25F6"/>
    <w:lvl w:ilvl="0" w:tplc="C8C8495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881C3C32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2FA4B88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AB8FC4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2A4872CA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71EE15E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24CA92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2D6711E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084C92E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D054B7"/>
    <w:multiLevelType w:val="hybridMultilevel"/>
    <w:tmpl w:val="858A99A0"/>
    <w:lvl w:ilvl="0" w:tplc="BB8C99CA"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1" w15:restartNumberingAfterBreak="0">
    <w:nsid w:val="4F33156F"/>
    <w:multiLevelType w:val="hybridMultilevel"/>
    <w:tmpl w:val="6974138C"/>
    <w:lvl w:ilvl="0" w:tplc="7FD0E2F4">
      <w:start w:val="2"/>
      <w:numFmt w:val="bullet"/>
      <w:lvlText w:val="-"/>
      <w:lvlJc w:val="left"/>
      <w:pPr>
        <w:ind w:left="82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9A69FD"/>
    <w:multiLevelType w:val="multilevel"/>
    <w:tmpl w:val="5B08B752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34" w15:restartNumberingAfterBreak="0">
    <w:nsid w:val="55D47E7B"/>
    <w:multiLevelType w:val="multilevel"/>
    <w:tmpl w:val="56C412FA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A1B91"/>
    <w:multiLevelType w:val="hybridMultilevel"/>
    <w:tmpl w:val="E1E232DC"/>
    <w:lvl w:ilvl="0" w:tplc="030AD938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hybridMultilevel"/>
    <w:tmpl w:val="BAACF9BE"/>
    <w:lvl w:ilvl="0" w:tplc="35CC3A52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A022896">
      <w:numFmt w:val="decimal"/>
      <w:lvlText w:val=""/>
      <w:lvlJc w:val="left"/>
    </w:lvl>
    <w:lvl w:ilvl="2" w:tplc="6650AB8C">
      <w:numFmt w:val="decimal"/>
      <w:lvlText w:val=""/>
      <w:lvlJc w:val="left"/>
    </w:lvl>
    <w:lvl w:ilvl="3" w:tplc="8548AA40">
      <w:numFmt w:val="decimal"/>
      <w:lvlText w:val=""/>
      <w:lvlJc w:val="left"/>
    </w:lvl>
    <w:lvl w:ilvl="4" w:tplc="FE08304C">
      <w:numFmt w:val="decimal"/>
      <w:lvlText w:val=""/>
      <w:lvlJc w:val="left"/>
    </w:lvl>
    <w:lvl w:ilvl="5" w:tplc="58A298BE">
      <w:numFmt w:val="decimal"/>
      <w:lvlText w:val=""/>
      <w:lvlJc w:val="left"/>
    </w:lvl>
    <w:lvl w:ilvl="6" w:tplc="24BA7B90">
      <w:numFmt w:val="decimal"/>
      <w:lvlText w:val=""/>
      <w:lvlJc w:val="left"/>
    </w:lvl>
    <w:lvl w:ilvl="7" w:tplc="C9C64A8A">
      <w:numFmt w:val="decimal"/>
      <w:lvlText w:val=""/>
      <w:lvlJc w:val="left"/>
    </w:lvl>
    <w:lvl w:ilvl="8" w:tplc="28EE9016">
      <w:numFmt w:val="decimal"/>
      <w:lvlText w:val=""/>
      <w:lvlJc w:val="left"/>
    </w:lvl>
  </w:abstractNum>
  <w:abstractNum w:abstractNumId="38" w15:restartNumberingAfterBreak="0">
    <w:nsid w:val="642B03C6"/>
    <w:multiLevelType w:val="hybridMultilevel"/>
    <w:tmpl w:val="017C3BB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6E0F79"/>
    <w:multiLevelType w:val="multilevel"/>
    <w:tmpl w:val="782CA22A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5"/>
  </w:num>
  <w:num w:numId="8">
    <w:abstractNumId w:val="18"/>
  </w:num>
  <w:num w:numId="9">
    <w:abstractNumId w:val="32"/>
  </w:num>
  <w:num w:numId="10">
    <w:abstractNumId w:val="37"/>
  </w:num>
  <w:num w:numId="11">
    <w:abstractNumId w:val="4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</w:num>
  <w:num w:numId="16">
    <w:abstractNumId w:val="12"/>
  </w:num>
  <w:num w:numId="17">
    <w:abstractNumId w:val="34"/>
  </w:num>
  <w:num w:numId="18">
    <w:abstractNumId w:val="40"/>
  </w:num>
  <w:num w:numId="19">
    <w:abstractNumId w:val="14"/>
  </w:num>
  <w:num w:numId="20">
    <w:abstractNumId w:val="1"/>
    <w:lvlOverride w:ilvl="0">
      <w:lvl w:ilvl="0" w:tplc="D6C6F52A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9"/>
  </w:num>
  <w:num w:numId="23">
    <w:abstractNumId w:val="23"/>
  </w:num>
  <w:num w:numId="24">
    <w:abstractNumId w:val="15"/>
  </w:num>
  <w:num w:numId="25">
    <w:abstractNumId w:val="16"/>
  </w:num>
  <w:num w:numId="26">
    <w:abstractNumId w:val="13"/>
  </w:num>
  <w:num w:numId="27">
    <w:abstractNumId w:val="7"/>
  </w:num>
  <w:num w:numId="28">
    <w:abstractNumId w:val="5"/>
  </w:num>
  <w:num w:numId="29">
    <w:abstractNumId w:val="38"/>
  </w:num>
  <w:num w:numId="30">
    <w:abstractNumId w:val="24"/>
  </w:num>
  <w:num w:numId="31">
    <w:abstractNumId w:val="27"/>
  </w:num>
  <w:num w:numId="32">
    <w:abstractNumId w:val="20"/>
  </w:num>
  <w:num w:numId="33">
    <w:abstractNumId w:val="29"/>
  </w:num>
  <w:num w:numId="34">
    <w:abstractNumId w:val="10"/>
  </w:num>
  <w:num w:numId="35">
    <w:abstractNumId w:val="2"/>
  </w:num>
  <w:num w:numId="36">
    <w:abstractNumId w:val="4"/>
  </w:num>
  <w:num w:numId="37">
    <w:abstractNumId w:val="36"/>
  </w:num>
  <w:num w:numId="38">
    <w:abstractNumId w:val="30"/>
  </w:num>
  <w:num w:numId="39">
    <w:abstractNumId w:val="6"/>
  </w:num>
  <w:num w:numId="40">
    <w:abstractNumId w:val="26"/>
  </w:num>
  <w:num w:numId="41">
    <w:abstractNumId w:val="11"/>
  </w:num>
  <w:num w:numId="42">
    <w:abstractNumId w:val="3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doNotDisplayPageBoundaries/>
  <w:printFractionalCharacterWidth/>
  <w:bordersDoNotSurroundHeader/>
  <w:bordersDoNotSurroundFooter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LE0NzMzMjM0NTRX0lEKTi0uzszPAykwrAUArA3eJSwAAAA="/>
  </w:docVars>
  <w:rsids>
    <w:rsidRoot w:val="00B42BDB"/>
    <w:rsid w:val="0000044E"/>
    <w:rsid w:val="000006E1"/>
    <w:rsid w:val="00000851"/>
    <w:rsid w:val="0000121A"/>
    <w:rsid w:val="000016B9"/>
    <w:rsid w:val="00001A30"/>
    <w:rsid w:val="00001D75"/>
    <w:rsid w:val="0000286C"/>
    <w:rsid w:val="00002A37"/>
    <w:rsid w:val="00003F39"/>
    <w:rsid w:val="000045BA"/>
    <w:rsid w:val="00005436"/>
    <w:rsid w:val="00006446"/>
    <w:rsid w:val="00006896"/>
    <w:rsid w:val="00006B58"/>
    <w:rsid w:val="00006EF6"/>
    <w:rsid w:val="00007CDC"/>
    <w:rsid w:val="00007DB9"/>
    <w:rsid w:val="00010E26"/>
    <w:rsid w:val="00011011"/>
    <w:rsid w:val="0001132D"/>
    <w:rsid w:val="00011B28"/>
    <w:rsid w:val="00011CAD"/>
    <w:rsid w:val="0001277B"/>
    <w:rsid w:val="00013095"/>
    <w:rsid w:val="000135E0"/>
    <w:rsid w:val="00013A0B"/>
    <w:rsid w:val="0001400A"/>
    <w:rsid w:val="00014C3B"/>
    <w:rsid w:val="00015D15"/>
    <w:rsid w:val="000163D0"/>
    <w:rsid w:val="00016AC0"/>
    <w:rsid w:val="00016AF6"/>
    <w:rsid w:val="000179D1"/>
    <w:rsid w:val="000212A2"/>
    <w:rsid w:val="00021AD6"/>
    <w:rsid w:val="00021FEB"/>
    <w:rsid w:val="000226EB"/>
    <w:rsid w:val="000229C4"/>
    <w:rsid w:val="00022DA7"/>
    <w:rsid w:val="000238DA"/>
    <w:rsid w:val="000247D1"/>
    <w:rsid w:val="00024A84"/>
    <w:rsid w:val="000252C8"/>
    <w:rsid w:val="00025301"/>
    <w:rsid w:val="0002564D"/>
    <w:rsid w:val="00025ECA"/>
    <w:rsid w:val="00026B14"/>
    <w:rsid w:val="000275CD"/>
    <w:rsid w:val="00027939"/>
    <w:rsid w:val="000302A3"/>
    <w:rsid w:val="0003063B"/>
    <w:rsid w:val="0003150D"/>
    <w:rsid w:val="000325B8"/>
    <w:rsid w:val="00033087"/>
    <w:rsid w:val="0003369F"/>
    <w:rsid w:val="00033EC4"/>
    <w:rsid w:val="0003462F"/>
    <w:rsid w:val="00034C15"/>
    <w:rsid w:val="00035648"/>
    <w:rsid w:val="00036318"/>
    <w:rsid w:val="0003689A"/>
    <w:rsid w:val="00036BA1"/>
    <w:rsid w:val="00036BC6"/>
    <w:rsid w:val="0004090F"/>
    <w:rsid w:val="00041145"/>
    <w:rsid w:val="00041485"/>
    <w:rsid w:val="00041DE7"/>
    <w:rsid w:val="000422E2"/>
    <w:rsid w:val="00042F22"/>
    <w:rsid w:val="0004367E"/>
    <w:rsid w:val="000437FA"/>
    <w:rsid w:val="00044224"/>
    <w:rsid w:val="00044382"/>
    <w:rsid w:val="000444EF"/>
    <w:rsid w:val="000461C1"/>
    <w:rsid w:val="00046C67"/>
    <w:rsid w:val="000474B3"/>
    <w:rsid w:val="000505A1"/>
    <w:rsid w:val="000505C9"/>
    <w:rsid w:val="0005153D"/>
    <w:rsid w:val="00051FB9"/>
    <w:rsid w:val="00052374"/>
    <w:rsid w:val="0005290D"/>
    <w:rsid w:val="00052A07"/>
    <w:rsid w:val="00052AC2"/>
    <w:rsid w:val="000534E3"/>
    <w:rsid w:val="000535A5"/>
    <w:rsid w:val="00054CCF"/>
    <w:rsid w:val="00055DBC"/>
    <w:rsid w:val="0005606A"/>
    <w:rsid w:val="000567EE"/>
    <w:rsid w:val="00057025"/>
    <w:rsid w:val="00057117"/>
    <w:rsid w:val="00057CF8"/>
    <w:rsid w:val="000604AA"/>
    <w:rsid w:val="000609D0"/>
    <w:rsid w:val="00060CD4"/>
    <w:rsid w:val="000613F3"/>
    <w:rsid w:val="0006152B"/>
    <w:rsid w:val="000616E7"/>
    <w:rsid w:val="0006227A"/>
    <w:rsid w:val="000636BD"/>
    <w:rsid w:val="00064265"/>
    <w:rsid w:val="000646B2"/>
    <w:rsid w:val="0006487E"/>
    <w:rsid w:val="00064B1A"/>
    <w:rsid w:val="00064BD5"/>
    <w:rsid w:val="00065184"/>
    <w:rsid w:val="00065809"/>
    <w:rsid w:val="000659CB"/>
    <w:rsid w:val="00065E1A"/>
    <w:rsid w:val="00066207"/>
    <w:rsid w:val="000667FC"/>
    <w:rsid w:val="00067574"/>
    <w:rsid w:val="00067877"/>
    <w:rsid w:val="000717DA"/>
    <w:rsid w:val="00071A1C"/>
    <w:rsid w:val="00071E9E"/>
    <w:rsid w:val="000738B3"/>
    <w:rsid w:val="00073E11"/>
    <w:rsid w:val="0007519E"/>
    <w:rsid w:val="00075F39"/>
    <w:rsid w:val="00076014"/>
    <w:rsid w:val="0007608F"/>
    <w:rsid w:val="0007615C"/>
    <w:rsid w:val="00076FDE"/>
    <w:rsid w:val="00077E5F"/>
    <w:rsid w:val="0008036A"/>
    <w:rsid w:val="00080755"/>
    <w:rsid w:val="00081242"/>
    <w:rsid w:val="000812B4"/>
    <w:rsid w:val="000815D7"/>
    <w:rsid w:val="00081AE6"/>
    <w:rsid w:val="00082443"/>
    <w:rsid w:val="000846E0"/>
    <w:rsid w:val="000855EB"/>
    <w:rsid w:val="00085B52"/>
    <w:rsid w:val="00085C30"/>
    <w:rsid w:val="00086183"/>
    <w:rsid w:val="00086524"/>
    <w:rsid w:val="000866F2"/>
    <w:rsid w:val="000869A1"/>
    <w:rsid w:val="00086BB7"/>
    <w:rsid w:val="0009009F"/>
    <w:rsid w:val="000909E0"/>
    <w:rsid w:val="00091119"/>
    <w:rsid w:val="00091557"/>
    <w:rsid w:val="00092207"/>
    <w:rsid w:val="000924C1"/>
    <w:rsid w:val="000924F0"/>
    <w:rsid w:val="00093474"/>
    <w:rsid w:val="00093942"/>
    <w:rsid w:val="000943B7"/>
    <w:rsid w:val="0009510F"/>
    <w:rsid w:val="0009566A"/>
    <w:rsid w:val="00095D29"/>
    <w:rsid w:val="00095F78"/>
    <w:rsid w:val="000960E0"/>
    <w:rsid w:val="000966F4"/>
    <w:rsid w:val="000970CA"/>
    <w:rsid w:val="00097AAF"/>
    <w:rsid w:val="000A07F6"/>
    <w:rsid w:val="000A0AC7"/>
    <w:rsid w:val="000A16B1"/>
    <w:rsid w:val="000A17FA"/>
    <w:rsid w:val="000A1AFF"/>
    <w:rsid w:val="000A1B7B"/>
    <w:rsid w:val="000A209B"/>
    <w:rsid w:val="000A2B96"/>
    <w:rsid w:val="000A32DC"/>
    <w:rsid w:val="000A4941"/>
    <w:rsid w:val="000A4D03"/>
    <w:rsid w:val="000A56F2"/>
    <w:rsid w:val="000A5FA7"/>
    <w:rsid w:val="000A6494"/>
    <w:rsid w:val="000A6974"/>
    <w:rsid w:val="000B11FF"/>
    <w:rsid w:val="000B1A38"/>
    <w:rsid w:val="000B2719"/>
    <w:rsid w:val="000B2E5E"/>
    <w:rsid w:val="000B380C"/>
    <w:rsid w:val="000B3A8F"/>
    <w:rsid w:val="000B4544"/>
    <w:rsid w:val="000B4AB9"/>
    <w:rsid w:val="000B58C3"/>
    <w:rsid w:val="000B5D1D"/>
    <w:rsid w:val="000B5E0E"/>
    <w:rsid w:val="000B61E9"/>
    <w:rsid w:val="000B6A52"/>
    <w:rsid w:val="000B6CF7"/>
    <w:rsid w:val="000B7CCF"/>
    <w:rsid w:val="000B7D92"/>
    <w:rsid w:val="000C07D6"/>
    <w:rsid w:val="000C0857"/>
    <w:rsid w:val="000C0A78"/>
    <w:rsid w:val="000C1284"/>
    <w:rsid w:val="000C165A"/>
    <w:rsid w:val="000C27DA"/>
    <w:rsid w:val="000C2E19"/>
    <w:rsid w:val="000C3249"/>
    <w:rsid w:val="000C37CD"/>
    <w:rsid w:val="000C483D"/>
    <w:rsid w:val="000C52D2"/>
    <w:rsid w:val="000C69A8"/>
    <w:rsid w:val="000D019C"/>
    <w:rsid w:val="000D01D8"/>
    <w:rsid w:val="000D03D3"/>
    <w:rsid w:val="000D0488"/>
    <w:rsid w:val="000D0D07"/>
    <w:rsid w:val="000D134D"/>
    <w:rsid w:val="000D1B88"/>
    <w:rsid w:val="000D2161"/>
    <w:rsid w:val="000D22EF"/>
    <w:rsid w:val="000D274F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5F43"/>
    <w:rsid w:val="000D6862"/>
    <w:rsid w:val="000D6F4A"/>
    <w:rsid w:val="000E02D2"/>
    <w:rsid w:val="000E0527"/>
    <w:rsid w:val="000E110E"/>
    <w:rsid w:val="000E1E92"/>
    <w:rsid w:val="000E2379"/>
    <w:rsid w:val="000E291B"/>
    <w:rsid w:val="000E2C4D"/>
    <w:rsid w:val="000E39E6"/>
    <w:rsid w:val="000E3DB8"/>
    <w:rsid w:val="000E3DEC"/>
    <w:rsid w:val="000E45F6"/>
    <w:rsid w:val="000E4B95"/>
    <w:rsid w:val="000E6109"/>
    <w:rsid w:val="000E6754"/>
    <w:rsid w:val="000E7AB1"/>
    <w:rsid w:val="000E7B1D"/>
    <w:rsid w:val="000F06AD"/>
    <w:rsid w:val="000F06D6"/>
    <w:rsid w:val="000F0EB1"/>
    <w:rsid w:val="000F1106"/>
    <w:rsid w:val="000F11F2"/>
    <w:rsid w:val="000F184D"/>
    <w:rsid w:val="000F1873"/>
    <w:rsid w:val="000F1A88"/>
    <w:rsid w:val="000F26B2"/>
    <w:rsid w:val="000F2800"/>
    <w:rsid w:val="000F2AAD"/>
    <w:rsid w:val="000F2B38"/>
    <w:rsid w:val="000F348C"/>
    <w:rsid w:val="000F3BE9"/>
    <w:rsid w:val="000F3F6C"/>
    <w:rsid w:val="000F496D"/>
    <w:rsid w:val="000F55AA"/>
    <w:rsid w:val="000F654E"/>
    <w:rsid w:val="000F6743"/>
    <w:rsid w:val="000F6DF3"/>
    <w:rsid w:val="000F79FD"/>
    <w:rsid w:val="000F7B77"/>
    <w:rsid w:val="0010032E"/>
    <w:rsid w:val="001004B4"/>
    <w:rsid w:val="001005FF"/>
    <w:rsid w:val="001007F2"/>
    <w:rsid w:val="001009D4"/>
    <w:rsid w:val="00101061"/>
    <w:rsid w:val="00101976"/>
    <w:rsid w:val="00101ECD"/>
    <w:rsid w:val="00102D88"/>
    <w:rsid w:val="001033B5"/>
    <w:rsid w:val="001039E8"/>
    <w:rsid w:val="00103E57"/>
    <w:rsid w:val="00104334"/>
    <w:rsid w:val="00104E1C"/>
    <w:rsid w:val="001051DE"/>
    <w:rsid w:val="00105AC3"/>
    <w:rsid w:val="00106056"/>
    <w:rsid w:val="001062FB"/>
    <w:rsid w:val="001063E6"/>
    <w:rsid w:val="00110692"/>
    <w:rsid w:val="00110A79"/>
    <w:rsid w:val="00112540"/>
    <w:rsid w:val="00112FE9"/>
    <w:rsid w:val="00113CF4"/>
    <w:rsid w:val="00113F4D"/>
    <w:rsid w:val="0011411D"/>
    <w:rsid w:val="001153EA"/>
    <w:rsid w:val="00115643"/>
    <w:rsid w:val="00115D11"/>
    <w:rsid w:val="00115FDF"/>
    <w:rsid w:val="00116765"/>
    <w:rsid w:val="00116FCC"/>
    <w:rsid w:val="001174BA"/>
    <w:rsid w:val="001200DA"/>
    <w:rsid w:val="0012085F"/>
    <w:rsid w:val="0012090C"/>
    <w:rsid w:val="00120936"/>
    <w:rsid w:val="00120BAD"/>
    <w:rsid w:val="001219F5"/>
    <w:rsid w:val="00121A20"/>
    <w:rsid w:val="00121AE1"/>
    <w:rsid w:val="00121B0B"/>
    <w:rsid w:val="00121BF6"/>
    <w:rsid w:val="00122574"/>
    <w:rsid w:val="00122A0A"/>
    <w:rsid w:val="00122F2E"/>
    <w:rsid w:val="00123033"/>
    <w:rsid w:val="0012377F"/>
    <w:rsid w:val="00124314"/>
    <w:rsid w:val="001246A6"/>
    <w:rsid w:val="00125079"/>
    <w:rsid w:val="001253D9"/>
    <w:rsid w:val="001255DA"/>
    <w:rsid w:val="00126B4A"/>
    <w:rsid w:val="00126CED"/>
    <w:rsid w:val="00127050"/>
    <w:rsid w:val="001303E3"/>
    <w:rsid w:val="0013080E"/>
    <w:rsid w:val="00131695"/>
    <w:rsid w:val="001318B5"/>
    <w:rsid w:val="00132F29"/>
    <w:rsid w:val="00132FD0"/>
    <w:rsid w:val="00133AE3"/>
    <w:rsid w:val="00133E69"/>
    <w:rsid w:val="00133FC3"/>
    <w:rsid w:val="00134141"/>
    <w:rsid w:val="00134192"/>
    <w:rsid w:val="00134262"/>
    <w:rsid w:val="001344C0"/>
    <w:rsid w:val="001346FA"/>
    <w:rsid w:val="00135252"/>
    <w:rsid w:val="001372E2"/>
    <w:rsid w:val="00137482"/>
    <w:rsid w:val="001376E1"/>
    <w:rsid w:val="001378B5"/>
    <w:rsid w:val="00137A17"/>
    <w:rsid w:val="00137AB5"/>
    <w:rsid w:val="00137CC8"/>
    <w:rsid w:val="00137F0B"/>
    <w:rsid w:val="00140177"/>
    <w:rsid w:val="00141071"/>
    <w:rsid w:val="00141236"/>
    <w:rsid w:val="00142718"/>
    <w:rsid w:val="00143B3A"/>
    <w:rsid w:val="00143F37"/>
    <w:rsid w:val="00144249"/>
    <w:rsid w:val="00144A32"/>
    <w:rsid w:val="00145201"/>
    <w:rsid w:val="001457F5"/>
    <w:rsid w:val="00145ED6"/>
    <w:rsid w:val="00145F9B"/>
    <w:rsid w:val="00147094"/>
    <w:rsid w:val="001503AE"/>
    <w:rsid w:val="001508A0"/>
    <w:rsid w:val="00150E1D"/>
    <w:rsid w:val="00151E23"/>
    <w:rsid w:val="00152264"/>
    <w:rsid w:val="001526E0"/>
    <w:rsid w:val="001536DF"/>
    <w:rsid w:val="00153B39"/>
    <w:rsid w:val="00153D65"/>
    <w:rsid w:val="00154144"/>
    <w:rsid w:val="001541A3"/>
    <w:rsid w:val="00154487"/>
    <w:rsid w:val="0015490C"/>
    <w:rsid w:val="00154AF1"/>
    <w:rsid w:val="00154D2B"/>
    <w:rsid w:val="001551B5"/>
    <w:rsid w:val="00155726"/>
    <w:rsid w:val="00155A35"/>
    <w:rsid w:val="00155B60"/>
    <w:rsid w:val="00155C2B"/>
    <w:rsid w:val="00155EF4"/>
    <w:rsid w:val="00155F95"/>
    <w:rsid w:val="00156808"/>
    <w:rsid w:val="00156E4A"/>
    <w:rsid w:val="00157C31"/>
    <w:rsid w:val="001606D5"/>
    <w:rsid w:val="00160D04"/>
    <w:rsid w:val="00160E23"/>
    <w:rsid w:val="0016167F"/>
    <w:rsid w:val="001622BB"/>
    <w:rsid w:val="00162759"/>
    <w:rsid w:val="00162E55"/>
    <w:rsid w:val="00163DF2"/>
    <w:rsid w:val="001643A8"/>
    <w:rsid w:val="00164F01"/>
    <w:rsid w:val="001652C2"/>
    <w:rsid w:val="001657F0"/>
    <w:rsid w:val="001659C1"/>
    <w:rsid w:val="00166A1C"/>
    <w:rsid w:val="001671FD"/>
    <w:rsid w:val="00170067"/>
    <w:rsid w:val="0017045C"/>
    <w:rsid w:val="001710F2"/>
    <w:rsid w:val="0017112B"/>
    <w:rsid w:val="001716B8"/>
    <w:rsid w:val="001718EC"/>
    <w:rsid w:val="00172BE5"/>
    <w:rsid w:val="001732EB"/>
    <w:rsid w:val="00173A8E"/>
    <w:rsid w:val="001740A8"/>
    <w:rsid w:val="001741A3"/>
    <w:rsid w:val="001741AA"/>
    <w:rsid w:val="001754ED"/>
    <w:rsid w:val="00175F25"/>
    <w:rsid w:val="00176CAD"/>
    <w:rsid w:val="00177795"/>
    <w:rsid w:val="001802F5"/>
    <w:rsid w:val="00180989"/>
    <w:rsid w:val="0018143F"/>
    <w:rsid w:val="0018215E"/>
    <w:rsid w:val="00182FC8"/>
    <w:rsid w:val="001832CC"/>
    <w:rsid w:val="001842B6"/>
    <w:rsid w:val="00186DB0"/>
    <w:rsid w:val="001877CF"/>
    <w:rsid w:val="00187C69"/>
    <w:rsid w:val="0019048F"/>
    <w:rsid w:val="00190AC1"/>
    <w:rsid w:val="001916BB"/>
    <w:rsid w:val="001917A7"/>
    <w:rsid w:val="00192200"/>
    <w:rsid w:val="00192750"/>
    <w:rsid w:val="00192E78"/>
    <w:rsid w:val="0019341A"/>
    <w:rsid w:val="00193A5D"/>
    <w:rsid w:val="00193DFF"/>
    <w:rsid w:val="00193F1B"/>
    <w:rsid w:val="00195A0E"/>
    <w:rsid w:val="00195CAF"/>
    <w:rsid w:val="0019658B"/>
    <w:rsid w:val="00196ADF"/>
    <w:rsid w:val="00196B71"/>
    <w:rsid w:val="00196D8E"/>
    <w:rsid w:val="00197D7A"/>
    <w:rsid w:val="00197DF9"/>
    <w:rsid w:val="00197F2C"/>
    <w:rsid w:val="001A0BBB"/>
    <w:rsid w:val="001A1475"/>
    <w:rsid w:val="001A1860"/>
    <w:rsid w:val="001A1987"/>
    <w:rsid w:val="001A2564"/>
    <w:rsid w:val="001A335C"/>
    <w:rsid w:val="001A37E4"/>
    <w:rsid w:val="001A3E52"/>
    <w:rsid w:val="001A4ED7"/>
    <w:rsid w:val="001A52D4"/>
    <w:rsid w:val="001A550E"/>
    <w:rsid w:val="001A56A7"/>
    <w:rsid w:val="001A6173"/>
    <w:rsid w:val="001A61C9"/>
    <w:rsid w:val="001A6CBA"/>
    <w:rsid w:val="001A6D54"/>
    <w:rsid w:val="001A7008"/>
    <w:rsid w:val="001A73DD"/>
    <w:rsid w:val="001A7BFD"/>
    <w:rsid w:val="001B0A09"/>
    <w:rsid w:val="001B0B5F"/>
    <w:rsid w:val="001B0D97"/>
    <w:rsid w:val="001B0F8F"/>
    <w:rsid w:val="001B11C4"/>
    <w:rsid w:val="001B20C7"/>
    <w:rsid w:val="001B2ACE"/>
    <w:rsid w:val="001B3A4F"/>
    <w:rsid w:val="001B4F9C"/>
    <w:rsid w:val="001B5028"/>
    <w:rsid w:val="001B556C"/>
    <w:rsid w:val="001B5A5D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2619"/>
    <w:rsid w:val="001C3D2A"/>
    <w:rsid w:val="001C42AD"/>
    <w:rsid w:val="001C5522"/>
    <w:rsid w:val="001C576A"/>
    <w:rsid w:val="001C6495"/>
    <w:rsid w:val="001C793C"/>
    <w:rsid w:val="001C7C80"/>
    <w:rsid w:val="001C7F15"/>
    <w:rsid w:val="001D21C4"/>
    <w:rsid w:val="001D24AB"/>
    <w:rsid w:val="001D31CF"/>
    <w:rsid w:val="001D35DD"/>
    <w:rsid w:val="001D3DB4"/>
    <w:rsid w:val="001D3F23"/>
    <w:rsid w:val="001D5101"/>
    <w:rsid w:val="001D51BA"/>
    <w:rsid w:val="001D6342"/>
    <w:rsid w:val="001D6923"/>
    <w:rsid w:val="001D6D53"/>
    <w:rsid w:val="001D7143"/>
    <w:rsid w:val="001D7361"/>
    <w:rsid w:val="001D76CC"/>
    <w:rsid w:val="001D774B"/>
    <w:rsid w:val="001E01E9"/>
    <w:rsid w:val="001E084C"/>
    <w:rsid w:val="001E16F8"/>
    <w:rsid w:val="001E1D1B"/>
    <w:rsid w:val="001E2F5F"/>
    <w:rsid w:val="001E305E"/>
    <w:rsid w:val="001E3BDB"/>
    <w:rsid w:val="001E4110"/>
    <w:rsid w:val="001E4E42"/>
    <w:rsid w:val="001E5322"/>
    <w:rsid w:val="001E542A"/>
    <w:rsid w:val="001E564D"/>
    <w:rsid w:val="001E58E2"/>
    <w:rsid w:val="001E59DA"/>
    <w:rsid w:val="001E647F"/>
    <w:rsid w:val="001E6F78"/>
    <w:rsid w:val="001E7531"/>
    <w:rsid w:val="001E7AED"/>
    <w:rsid w:val="001F08A2"/>
    <w:rsid w:val="001F08EF"/>
    <w:rsid w:val="001F10AD"/>
    <w:rsid w:val="001F2204"/>
    <w:rsid w:val="001F29B5"/>
    <w:rsid w:val="001F2C83"/>
    <w:rsid w:val="001F338B"/>
    <w:rsid w:val="001F3916"/>
    <w:rsid w:val="001F3E5B"/>
    <w:rsid w:val="001F54C5"/>
    <w:rsid w:val="001F580E"/>
    <w:rsid w:val="001F662C"/>
    <w:rsid w:val="001F7074"/>
    <w:rsid w:val="001F7D18"/>
    <w:rsid w:val="001F7D47"/>
    <w:rsid w:val="00200114"/>
    <w:rsid w:val="00200302"/>
    <w:rsid w:val="00200490"/>
    <w:rsid w:val="00200F06"/>
    <w:rsid w:val="00200F4B"/>
    <w:rsid w:val="00201ED6"/>
    <w:rsid w:val="00201F3A"/>
    <w:rsid w:val="0020259B"/>
    <w:rsid w:val="002027E4"/>
    <w:rsid w:val="00203EAE"/>
    <w:rsid w:val="00203F96"/>
    <w:rsid w:val="00204CF8"/>
    <w:rsid w:val="00205CF2"/>
    <w:rsid w:val="00205F78"/>
    <w:rsid w:val="002069B2"/>
    <w:rsid w:val="00206A93"/>
    <w:rsid w:val="002079FD"/>
    <w:rsid w:val="00207FA3"/>
    <w:rsid w:val="00207FBF"/>
    <w:rsid w:val="002105C9"/>
    <w:rsid w:val="00211918"/>
    <w:rsid w:val="00211C4A"/>
    <w:rsid w:val="00211F3B"/>
    <w:rsid w:val="00212402"/>
    <w:rsid w:val="00212883"/>
    <w:rsid w:val="00212D46"/>
    <w:rsid w:val="00212E3C"/>
    <w:rsid w:val="00212F30"/>
    <w:rsid w:val="00212FB2"/>
    <w:rsid w:val="002133EC"/>
    <w:rsid w:val="00213C50"/>
    <w:rsid w:val="00214344"/>
    <w:rsid w:val="00214DA8"/>
    <w:rsid w:val="00215423"/>
    <w:rsid w:val="002158FA"/>
    <w:rsid w:val="00215C03"/>
    <w:rsid w:val="00215CE6"/>
    <w:rsid w:val="0021769F"/>
    <w:rsid w:val="00217F12"/>
    <w:rsid w:val="00217FA9"/>
    <w:rsid w:val="00220600"/>
    <w:rsid w:val="0022083B"/>
    <w:rsid w:val="00220B94"/>
    <w:rsid w:val="002211F2"/>
    <w:rsid w:val="00221A2F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30226"/>
    <w:rsid w:val="00230765"/>
    <w:rsid w:val="00230A3A"/>
    <w:rsid w:val="002319E4"/>
    <w:rsid w:val="00231B59"/>
    <w:rsid w:val="00231E00"/>
    <w:rsid w:val="00232A8F"/>
    <w:rsid w:val="0023374C"/>
    <w:rsid w:val="0023398C"/>
    <w:rsid w:val="00233CFA"/>
    <w:rsid w:val="00234148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37CE5"/>
    <w:rsid w:val="002402AB"/>
    <w:rsid w:val="00241559"/>
    <w:rsid w:val="00241CA5"/>
    <w:rsid w:val="00241D56"/>
    <w:rsid w:val="00241EC9"/>
    <w:rsid w:val="002435B3"/>
    <w:rsid w:val="00243BCE"/>
    <w:rsid w:val="0024492C"/>
    <w:rsid w:val="00244A93"/>
    <w:rsid w:val="00245779"/>
    <w:rsid w:val="0024586C"/>
    <w:rsid w:val="002458EB"/>
    <w:rsid w:val="0024657C"/>
    <w:rsid w:val="002500C8"/>
    <w:rsid w:val="002501D7"/>
    <w:rsid w:val="00250CB0"/>
    <w:rsid w:val="00250D52"/>
    <w:rsid w:val="00251EA0"/>
    <w:rsid w:val="00251FA0"/>
    <w:rsid w:val="00251FBC"/>
    <w:rsid w:val="0025250B"/>
    <w:rsid w:val="00252529"/>
    <w:rsid w:val="00253115"/>
    <w:rsid w:val="002537A9"/>
    <w:rsid w:val="00253A77"/>
    <w:rsid w:val="00253CB1"/>
    <w:rsid w:val="00253F49"/>
    <w:rsid w:val="002542E4"/>
    <w:rsid w:val="002543E9"/>
    <w:rsid w:val="00254704"/>
    <w:rsid w:val="002548CB"/>
    <w:rsid w:val="00255481"/>
    <w:rsid w:val="002557A2"/>
    <w:rsid w:val="00256483"/>
    <w:rsid w:val="00256B40"/>
    <w:rsid w:val="00257321"/>
    <w:rsid w:val="00257543"/>
    <w:rsid w:val="00257A12"/>
    <w:rsid w:val="00257C84"/>
    <w:rsid w:val="00260896"/>
    <w:rsid w:val="00260EF3"/>
    <w:rsid w:val="0026104E"/>
    <w:rsid w:val="002617E7"/>
    <w:rsid w:val="00261FC8"/>
    <w:rsid w:val="00262114"/>
    <w:rsid w:val="00262CB8"/>
    <w:rsid w:val="00263069"/>
    <w:rsid w:val="00263D6C"/>
    <w:rsid w:val="00264228"/>
    <w:rsid w:val="00264334"/>
    <w:rsid w:val="0026473E"/>
    <w:rsid w:val="00265103"/>
    <w:rsid w:val="00265FD8"/>
    <w:rsid w:val="00266214"/>
    <w:rsid w:val="00266460"/>
    <w:rsid w:val="00266E64"/>
    <w:rsid w:val="00267C83"/>
    <w:rsid w:val="00267DFD"/>
    <w:rsid w:val="00270AE3"/>
    <w:rsid w:val="002710FD"/>
    <w:rsid w:val="0027144F"/>
    <w:rsid w:val="00271523"/>
    <w:rsid w:val="00271F3A"/>
    <w:rsid w:val="00272904"/>
    <w:rsid w:val="00273020"/>
    <w:rsid w:val="00273278"/>
    <w:rsid w:val="002737F4"/>
    <w:rsid w:val="00273F10"/>
    <w:rsid w:val="00274E42"/>
    <w:rsid w:val="00275572"/>
    <w:rsid w:val="00275F1B"/>
    <w:rsid w:val="002769A4"/>
    <w:rsid w:val="00276C20"/>
    <w:rsid w:val="00277753"/>
    <w:rsid w:val="0027787B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20"/>
    <w:rsid w:val="002875D2"/>
    <w:rsid w:val="00287838"/>
    <w:rsid w:val="00287CCB"/>
    <w:rsid w:val="00287FC8"/>
    <w:rsid w:val="002907B5"/>
    <w:rsid w:val="0029115B"/>
    <w:rsid w:val="002921E6"/>
    <w:rsid w:val="00292BA1"/>
    <w:rsid w:val="00292EB6"/>
    <w:rsid w:val="00292EB7"/>
    <w:rsid w:val="00293328"/>
    <w:rsid w:val="00293817"/>
    <w:rsid w:val="00294F97"/>
    <w:rsid w:val="002950B5"/>
    <w:rsid w:val="00295918"/>
    <w:rsid w:val="00295921"/>
    <w:rsid w:val="00295D43"/>
    <w:rsid w:val="00296227"/>
    <w:rsid w:val="002969F6"/>
    <w:rsid w:val="00296F44"/>
    <w:rsid w:val="002971FE"/>
    <w:rsid w:val="0029739C"/>
    <w:rsid w:val="0029777D"/>
    <w:rsid w:val="00297C35"/>
    <w:rsid w:val="002A02FD"/>
    <w:rsid w:val="002A055E"/>
    <w:rsid w:val="002A0A9D"/>
    <w:rsid w:val="002A0ED4"/>
    <w:rsid w:val="002A1D4E"/>
    <w:rsid w:val="002A20E7"/>
    <w:rsid w:val="002A26FA"/>
    <w:rsid w:val="002A2869"/>
    <w:rsid w:val="002A2BD1"/>
    <w:rsid w:val="002A3319"/>
    <w:rsid w:val="002A4A62"/>
    <w:rsid w:val="002A4F2D"/>
    <w:rsid w:val="002A563D"/>
    <w:rsid w:val="002A5DB4"/>
    <w:rsid w:val="002A5FFA"/>
    <w:rsid w:val="002A633C"/>
    <w:rsid w:val="002A6A54"/>
    <w:rsid w:val="002A6BF0"/>
    <w:rsid w:val="002B16FE"/>
    <w:rsid w:val="002B222E"/>
    <w:rsid w:val="002B24D6"/>
    <w:rsid w:val="002B2B39"/>
    <w:rsid w:val="002B361C"/>
    <w:rsid w:val="002B3FA4"/>
    <w:rsid w:val="002B430A"/>
    <w:rsid w:val="002B50F7"/>
    <w:rsid w:val="002B5254"/>
    <w:rsid w:val="002B55CF"/>
    <w:rsid w:val="002B656F"/>
    <w:rsid w:val="002B6BF1"/>
    <w:rsid w:val="002B6C8C"/>
    <w:rsid w:val="002B7994"/>
    <w:rsid w:val="002C01DE"/>
    <w:rsid w:val="002C02AE"/>
    <w:rsid w:val="002C0484"/>
    <w:rsid w:val="002C0815"/>
    <w:rsid w:val="002C0AE7"/>
    <w:rsid w:val="002C1AAA"/>
    <w:rsid w:val="002C27A4"/>
    <w:rsid w:val="002C29B6"/>
    <w:rsid w:val="002C336C"/>
    <w:rsid w:val="002C3669"/>
    <w:rsid w:val="002C36E0"/>
    <w:rsid w:val="002C3FF6"/>
    <w:rsid w:val="002C41E6"/>
    <w:rsid w:val="002C5323"/>
    <w:rsid w:val="002C539A"/>
    <w:rsid w:val="002C56C0"/>
    <w:rsid w:val="002C591D"/>
    <w:rsid w:val="002C7E09"/>
    <w:rsid w:val="002D054A"/>
    <w:rsid w:val="002D071A"/>
    <w:rsid w:val="002D0900"/>
    <w:rsid w:val="002D117F"/>
    <w:rsid w:val="002D11A5"/>
    <w:rsid w:val="002D1FA1"/>
    <w:rsid w:val="002D2408"/>
    <w:rsid w:val="002D276D"/>
    <w:rsid w:val="002D3034"/>
    <w:rsid w:val="002D322B"/>
    <w:rsid w:val="002D34B2"/>
    <w:rsid w:val="002D3DA5"/>
    <w:rsid w:val="002D4133"/>
    <w:rsid w:val="002D5B86"/>
    <w:rsid w:val="002D691F"/>
    <w:rsid w:val="002D6C8C"/>
    <w:rsid w:val="002D7637"/>
    <w:rsid w:val="002D77CE"/>
    <w:rsid w:val="002E0031"/>
    <w:rsid w:val="002E0690"/>
    <w:rsid w:val="002E17F2"/>
    <w:rsid w:val="002E1CC3"/>
    <w:rsid w:val="002E3751"/>
    <w:rsid w:val="002E386D"/>
    <w:rsid w:val="002E3AB8"/>
    <w:rsid w:val="002E44AD"/>
    <w:rsid w:val="002E4527"/>
    <w:rsid w:val="002E45E7"/>
    <w:rsid w:val="002E4D97"/>
    <w:rsid w:val="002E60F8"/>
    <w:rsid w:val="002E63BD"/>
    <w:rsid w:val="002E6A71"/>
    <w:rsid w:val="002E6D26"/>
    <w:rsid w:val="002E7CAE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EB5"/>
    <w:rsid w:val="002F417B"/>
    <w:rsid w:val="002F4212"/>
    <w:rsid w:val="002F42DA"/>
    <w:rsid w:val="002F44ED"/>
    <w:rsid w:val="002F4DDB"/>
    <w:rsid w:val="002F5561"/>
    <w:rsid w:val="002F5CDA"/>
    <w:rsid w:val="002F6626"/>
    <w:rsid w:val="002F67C2"/>
    <w:rsid w:val="002F7089"/>
    <w:rsid w:val="002F73EA"/>
    <w:rsid w:val="00301257"/>
    <w:rsid w:val="003014BE"/>
    <w:rsid w:val="00301CE6"/>
    <w:rsid w:val="00301D3C"/>
    <w:rsid w:val="0030256B"/>
    <w:rsid w:val="0030286C"/>
    <w:rsid w:val="00303C3C"/>
    <w:rsid w:val="00303E39"/>
    <w:rsid w:val="00304338"/>
    <w:rsid w:val="00304DC9"/>
    <w:rsid w:val="00304DE9"/>
    <w:rsid w:val="0030501F"/>
    <w:rsid w:val="003053E5"/>
    <w:rsid w:val="00305C1D"/>
    <w:rsid w:val="003070BB"/>
    <w:rsid w:val="00307BA1"/>
    <w:rsid w:val="00310C25"/>
    <w:rsid w:val="00311702"/>
    <w:rsid w:val="00311B31"/>
    <w:rsid w:val="00311BB6"/>
    <w:rsid w:val="00311E82"/>
    <w:rsid w:val="003127DA"/>
    <w:rsid w:val="0031309F"/>
    <w:rsid w:val="003137D1"/>
    <w:rsid w:val="00313FD6"/>
    <w:rsid w:val="003143BD"/>
    <w:rsid w:val="00314467"/>
    <w:rsid w:val="00316997"/>
    <w:rsid w:val="00317B01"/>
    <w:rsid w:val="0032021A"/>
    <w:rsid w:val="003203ED"/>
    <w:rsid w:val="00321B8C"/>
    <w:rsid w:val="00322900"/>
    <w:rsid w:val="00322C9F"/>
    <w:rsid w:val="00322F5D"/>
    <w:rsid w:val="00323D2F"/>
    <w:rsid w:val="00323DF6"/>
    <w:rsid w:val="00323F80"/>
    <w:rsid w:val="00324456"/>
    <w:rsid w:val="00324D23"/>
    <w:rsid w:val="00324EF2"/>
    <w:rsid w:val="003250A8"/>
    <w:rsid w:val="003263EE"/>
    <w:rsid w:val="003266B5"/>
    <w:rsid w:val="00327884"/>
    <w:rsid w:val="0033074D"/>
    <w:rsid w:val="00331751"/>
    <w:rsid w:val="00331D5D"/>
    <w:rsid w:val="00332EAB"/>
    <w:rsid w:val="0033324A"/>
    <w:rsid w:val="00333A1F"/>
    <w:rsid w:val="00334579"/>
    <w:rsid w:val="00335858"/>
    <w:rsid w:val="003361BB"/>
    <w:rsid w:val="0033640D"/>
    <w:rsid w:val="003366F2"/>
    <w:rsid w:val="00336BDA"/>
    <w:rsid w:val="003409B2"/>
    <w:rsid w:val="003425B3"/>
    <w:rsid w:val="00342BD7"/>
    <w:rsid w:val="00343A07"/>
    <w:rsid w:val="00345015"/>
    <w:rsid w:val="00345333"/>
    <w:rsid w:val="00345B74"/>
    <w:rsid w:val="00346DB5"/>
    <w:rsid w:val="003476E9"/>
    <w:rsid w:val="003476F9"/>
    <w:rsid w:val="003477B1"/>
    <w:rsid w:val="003521EE"/>
    <w:rsid w:val="003521FD"/>
    <w:rsid w:val="003526D5"/>
    <w:rsid w:val="00352ADF"/>
    <w:rsid w:val="00352B16"/>
    <w:rsid w:val="00352C5D"/>
    <w:rsid w:val="00353D1F"/>
    <w:rsid w:val="0035443A"/>
    <w:rsid w:val="0035482C"/>
    <w:rsid w:val="00354CAA"/>
    <w:rsid w:val="00355AD4"/>
    <w:rsid w:val="00355B46"/>
    <w:rsid w:val="00355EA2"/>
    <w:rsid w:val="003561FD"/>
    <w:rsid w:val="0035656F"/>
    <w:rsid w:val="00357380"/>
    <w:rsid w:val="00357DBD"/>
    <w:rsid w:val="003602C9"/>
    <w:rsid w:val="003602D9"/>
    <w:rsid w:val="00360416"/>
    <w:rsid w:val="003604CE"/>
    <w:rsid w:val="00360592"/>
    <w:rsid w:val="00360708"/>
    <w:rsid w:val="00360747"/>
    <w:rsid w:val="00360C04"/>
    <w:rsid w:val="003626B0"/>
    <w:rsid w:val="00362AD9"/>
    <w:rsid w:val="00363444"/>
    <w:rsid w:val="00363581"/>
    <w:rsid w:val="00363D97"/>
    <w:rsid w:val="00364BC3"/>
    <w:rsid w:val="00364F2D"/>
    <w:rsid w:val="00365306"/>
    <w:rsid w:val="0036539F"/>
    <w:rsid w:val="00365546"/>
    <w:rsid w:val="003662BC"/>
    <w:rsid w:val="003664B6"/>
    <w:rsid w:val="0036691E"/>
    <w:rsid w:val="003675AE"/>
    <w:rsid w:val="00367C7A"/>
    <w:rsid w:val="00370261"/>
    <w:rsid w:val="00370300"/>
    <w:rsid w:val="00370E47"/>
    <w:rsid w:val="0037104F"/>
    <w:rsid w:val="00371C94"/>
    <w:rsid w:val="0037204F"/>
    <w:rsid w:val="00372661"/>
    <w:rsid w:val="003739D8"/>
    <w:rsid w:val="003742AC"/>
    <w:rsid w:val="00375474"/>
    <w:rsid w:val="00375BB6"/>
    <w:rsid w:val="00375E4F"/>
    <w:rsid w:val="003765A9"/>
    <w:rsid w:val="00377059"/>
    <w:rsid w:val="003777A3"/>
    <w:rsid w:val="00377C86"/>
    <w:rsid w:val="00377CE1"/>
    <w:rsid w:val="00380032"/>
    <w:rsid w:val="003804FA"/>
    <w:rsid w:val="003806C8"/>
    <w:rsid w:val="00380B82"/>
    <w:rsid w:val="00381888"/>
    <w:rsid w:val="00383ED4"/>
    <w:rsid w:val="0038492A"/>
    <w:rsid w:val="003850A4"/>
    <w:rsid w:val="00385BF0"/>
    <w:rsid w:val="003869E2"/>
    <w:rsid w:val="00386D5F"/>
    <w:rsid w:val="003905D1"/>
    <w:rsid w:val="00390E16"/>
    <w:rsid w:val="00391112"/>
    <w:rsid w:val="003928D6"/>
    <w:rsid w:val="003939FF"/>
    <w:rsid w:val="00393D55"/>
    <w:rsid w:val="00394896"/>
    <w:rsid w:val="00394F08"/>
    <w:rsid w:val="00395287"/>
    <w:rsid w:val="0039545A"/>
    <w:rsid w:val="003958F1"/>
    <w:rsid w:val="00395AF3"/>
    <w:rsid w:val="00395B6A"/>
    <w:rsid w:val="00395D80"/>
    <w:rsid w:val="003965EE"/>
    <w:rsid w:val="00396763"/>
    <w:rsid w:val="00396B88"/>
    <w:rsid w:val="003A03F4"/>
    <w:rsid w:val="003A10A7"/>
    <w:rsid w:val="003A13D1"/>
    <w:rsid w:val="003A16DC"/>
    <w:rsid w:val="003A2223"/>
    <w:rsid w:val="003A2808"/>
    <w:rsid w:val="003A2A0F"/>
    <w:rsid w:val="003A45A1"/>
    <w:rsid w:val="003A53A4"/>
    <w:rsid w:val="003A5B0A"/>
    <w:rsid w:val="003A66FC"/>
    <w:rsid w:val="003A69C8"/>
    <w:rsid w:val="003A6B0D"/>
    <w:rsid w:val="003A6BA1"/>
    <w:rsid w:val="003A6BAC"/>
    <w:rsid w:val="003A7815"/>
    <w:rsid w:val="003A7EF3"/>
    <w:rsid w:val="003B0545"/>
    <w:rsid w:val="003B0903"/>
    <w:rsid w:val="003B0F35"/>
    <w:rsid w:val="003B159C"/>
    <w:rsid w:val="003B2105"/>
    <w:rsid w:val="003B26DF"/>
    <w:rsid w:val="003B31AE"/>
    <w:rsid w:val="003B359D"/>
    <w:rsid w:val="003B369F"/>
    <w:rsid w:val="003B36A3"/>
    <w:rsid w:val="003B4442"/>
    <w:rsid w:val="003B77E8"/>
    <w:rsid w:val="003B7FE5"/>
    <w:rsid w:val="003C04AB"/>
    <w:rsid w:val="003C0576"/>
    <w:rsid w:val="003C058C"/>
    <w:rsid w:val="003C091E"/>
    <w:rsid w:val="003C11C8"/>
    <w:rsid w:val="003C2235"/>
    <w:rsid w:val="003C2702"/>
    <w:rsid w:val="003C2C01"/>
    <w:rsid w:val="003C3066"/>
    <w:rsid w:val="003C33CB"/>
    <w:rsid w:val="003C3750"/>
    <w:rsid w:val="003C379E"/>
    <w:rsid w:val="003C3AC4"/>
    <w:rsid w:val="003C454F"/>
    <w:rsid w:val="003C46B0"/>
    <w:rsid w:val="003C47FF"/>
    <w:rsid w:val="003C4FAE"/>
    <w:rsid w:val="003C4FFE"/>
    <w:rsid w:val="003C5231"/>
    <w:rsid w:val="003C5B53"/>
    <w:rsid w:val="003C6C7D"/>
    <w:rsid w:val="003C6EBE"/>
    <w:rsid w:val="003C7806"/>
    <w:rsid w:val="003C7AB5"/>
    <w:rsid w:val="003D0761"/>
    <w:rsid w:val="003D0A76"/>
    <w:rsid w:val="003D109F"/>
    <w:rsid w:val="003D10AD"/>
    <w:rsid w:val="003D1287"/>
    <w:rsid w:val="003D1733"/>
    <w:rsid w:val="003D1CA1"/>
    <w:rsid w:val="003D2478"/>
    <w:rsid w:val="003D2A84"/>
    <w:rsid w:val="003D2FC4"/>
    <w:rsid w:val="003D3A4D"/>
    <w:rsid w:val="003D3C45"/>
    <w:rsid w:val="003D3D65"/>
    <w:rsid w:val="003D42CC"/>
    <w:rsid w:val="003D45FC"/>
    <w:rsid w:val="003D5B1F"/>
    <w:rsid w:val="003D5FC5"/>
    <w:rsid w:val="003D6072"/>
    <w:rsid w:val="003D646D"/>
    <w:rsid w:val="003D6E70"/>
    <w:rsid w:val="003D7764"/>
    <w:rsid w:val="003D798E"/>
    <w:rsid w:val="003E0119"/>
    <w:rsid w:val="003E035A"/>
    <w:rsid w:val="003E0674"/>
    <w:rsid w:val="003E15FA"/>
    <w:rsid w:val="003E1F69"/>
    <w:rsid w:val="003E2E0E"/>
    <w:rsid w:val="003E2E58"/>
    <w:rsid w:val="003E315E"/>
    <w:rsid w:val="003E3462"/>
    <w:rsid w:val="003E3EC0"/>
    <w:rsid w:val="003E466D"/>
    <w:rsid w:val="003E4C1F"/>
    <w:rsid w:val="003E54FC"/>
    <w:rsid w:val="003E55E4"/>
    <w:rsid w:val="003E56EC"/>
    <w:rsid w:val="003E57F2"/>
    <w:rsid w:val="003E59C0"/>
    <w:rsid w:val="003E6F4F"/>
    <w:rsid w:val="003E74E3"/>
    <w:rsid w:val="003E75BA"/>
    <w:rsid w:val="003E7C43"/>
    <w:rsid w:val="003E7EB5"/>
    <w:rsid w:val="003F05C7"/>
    <w:rsid w:val="003F07E3"/>
    <w:rsid w:val="003F1008"/>
    <w:rsid w:val="003F10A3"/>
    <w:rsid w:val="003F128C"/>
    <w:rsid w:val="003F16AE"/>
    <w:rsid w:val="003F1B5E"/>
    <w:rsid w:val="003F20F5"/>
    <w:rsid w:val="003F26F9"/>
    <w:rsid w:val="003F2C6F"/>
    <w:rsid w:val="003F2CD4"/>
    <w:rsid w:val="003F2F9C"/>
    <w:rsid w:val="003F31A4"/>
    <w:rsid w:val="003F32F4"/>
    <w:rsid w:val="003F3869"/>
    <w:rsid w:val="003F3B63"/>
    <w:rsid w:val="003F3C1E"/>
    <w:rsid w:val="003F3F43"/>
    <w:rsid w:val="003F4D56"/>
    <w:rsid w:val="003F5E8D"/>
    <w:rsid w:val="003F6BBE"/>
    <w:rsid w:val="003F723F"/>
    <w:rsid w:val="003F7AC9"/>
    <w:rsid w:val="003F7C3F"/>
    <w:rsid w:val="004000E8"/>
    <w:rsid w:val="00402C68"/>
    <w:rsid w:val="00402E2B"/>
    <w:rsid w:val="004031DE"/>
    <w:rsid w:val="0040416E"/>
    <w:rsid w:val="00404B3A"/>
    <w:rsid w:val="00404D45"/>
    <w:rsid w:val="0040512B"/>
    <w:rsid w:val="004056C6"/>
    <w:rsid w:val="00405CA5"/>
    <w:rsid w:val="00405EF4"/>
    <w:rsid w:val="00406040"/>
    <w:rsid w:val="0040638A"/>
    <w:rsid w:val="004071F0"/>
    <w:rsid w:val="004074EE"/>
    <w:rsid w:val="00407CD3"/>
    <w:rsid w:val="00410134"/>
    <w:rsid w:val="0041062C"/>
    <w:rsid w:val="00410B72"/>
    <w:rsid w:val="00410B7B"/>
    <w:rsid w:val="00410F18"/>
    <w:rsid w:val="00410FD2"/>
    <w:rsid w:val="0041121A"/>
    <w:rsid w:val="004113B4"/>
    <w:rsid w:val="004116F0"/>
    <w:rsid w:val="00411BA8"/>
    <w:rsid w:val="0041263E"/>
    <w:rsid w:val="004130C5"/>
    <w:rsid w:val="004131EE"/>
    <w:rsid w:val="004132C8"/>
    <w:rsid w:val="0041352C"/>
    <w:rsid w:val="00413AAC"/>
    <w:rsid w:val="00413CAA"/>
    <w:rsid w:val="004154C5"/>
    <w:rsid w:val="00415B7E"/>
    <w:rsid w:val="004164B3"/>
    <w:rsid w:val="004176EB"/>
    <w:rsid w:val="0042013C"/>
    <w:rsid w:val="00421105"/>
    <w:rsid w:val="00421784"/>
    <w:rsid w:val="0042195B"/>
    <w:rsid w:val="00421992"/>
    <w:rsid w:val="00422189"/>
    <w:rsid w:val="00422190"/>
    <w:rsid w:val="004222CA"/>
    <w:rsid w:val="00422A3C"/>
    <w:rsid w:val="00423521"/>
    <w:rsid w:val="004238C9"/>
    <w:rsid w:val="004241FD"/>
    <w:rsid w:val="004242F4"/>
    <w:rsid w:val="004248FC"/>
    <w:rsid w:val="00424F3F"/>
    <w:rsid w:val="00425889"/>
    <w:rsid w:val="00427248"/>
    <w:rsid w:val="00427B7B"/>
    <w:rsid w:val="00430217"/>
    <w:rsid w:val="004319E2"/>
    <w:rsid w:val="00432C84"/>
    <w:rsid w:val="004337E0"/>
    <w:rsid w:val="00433868"/>
    <w:rsid w:val="004340AB"/>
    <w:rsid w:val="00434816"/>
    <w:rsid w:val="004359A0"/>
    <w:rsid w:val="004369F8"/>
    <w:rsid w:val="00436C4F"/>
    <w:rsid w:val="00436FD8"/>
    <w:rsid w:val="004373F1"/>
    <w:rsid w:val="00437447"/>
    <w:rsid w:val="004374E6"/>
    <w:rsid w:val="00437610"/>
    <w:rsid w:val="00437F19"/>
    <w:rsid w:val="00440540"/>
    <w:rsid w:val="00441038"/>
    <w:rsid w:val="00441A92"/>
    <w:rsid w:val="004426DE"/>
    <w:rsid w:val="00443B5F"/>
    <w:rsid w:val="00443EA7"/>
    <w:rsid w:val="00444E30"/>
    <w:rsid w:val="00444F56"/>
    <w:rsid w:val="00445838"/>
    <w:rsid w:val="00445839"/>
    <w:rsid w:val="00446488"/>
    <w:rsid w:val="00446680"/>
    <w:rsid w:val="004474C1"/>
    <w:rsid w:val="00447EDF"/>
    <w:rsid w:val="00447F57"/>
    <w:rsid w:val="00450E23"/>
    <w:rsid w:val="004517AA"/>
    <w:rsid w:val="00451DB9"/>
    <w:rsid w:val="0045219A"/>
    <w:rsid w:val="00452CAC"/>
    <w:rsid w:val="00453003"/>
    <w:rsid w:val="00453338"/>
    <w:rsid w:val="00453849"/>
    <w:rsid w:val="00453863"/>
    <w:rsid w:val="0045418B"/>
    <w:rsid w:val="00455E45"/>
    <w:rsid w:val="00456C36"/>
    <w:rsid w:val="00456F54"/>
    <w:rsid w:val="00457565"/>
    <w:rsid w:val="00457B71"/>
    <w:rsid w:val="004617F6"/>
    <w:rsid w:val="0046186B"/>
    <w:rsid w:val="00461B0C"/>
    <w:rsid w:val="00462755"/>
    <w:rsid w:val="004627AF"/>
    <w:rsid w:val="00463679"/>
    <w:rsid w:val="00463BEB"/>
    <w:rsid w:val="00463CA6"/>
    <w:rsid w:val="004644EB"/>
    <w:rsid w:val="004649C8"/>
    <w:rsid w:val="00464B16"/>
    <w:rsid w:val="00464F79"/>
    <w:rsid w:val="0046542D"/>
    <w:rsid w:val="0046562A"/>
    <w:rsid w:val="00465982"/>
    <w:rsid w:val="00465AC7"/>
    <w:rsid w:val="00465F3A"/>
    <w:rsid w:val="004669E2"/>
    <w:rsid w:val="00466A77"/>
    <w:rsid w:val="00466F15"/>
    <w:rsid w:val="00466F25"/>
    <w:rsid w:val="00467143"/>
    <w:rsid w:val="00467DBC"/>
    <w:rsid w:val="00467E2F"/>
    <w:rsid w:val="004704DF"/>
    <w:rsid w:val="00470C31"/>
    <w:rsid w:val="004718A3"/>
    <w:rsid w:val="00471C4B"/>
    <w:rsid w:val="00471CFE"/>
    <w:rsid w:val="00472A69"/>
    <w:rsid w:val="00472C22"/>
    <w:rsid w:val="004734D0"/>
    <w:rsid w:val="00473749"/>
    <w:rsid w:val="0047556B"/>
    <w:rsid w:val="004756FE"/>
    <w:rsid w:val="004758BD"/>
    <w:rsid w:val="00475A92"/>
    <w:rsid w:val="00475D97"/>
    <w:rsid w:val="00476B57"/>
    <w:rsid w:val="00476BE6"/>
    <w:rsid w:val="00476D8A"/>
    <w:rsid w:val="004771BB"/>
    <w:rsid w:val="0047746B"/>
    <w:rsid w:val="00477768"/>
    <w:rsid w:val="00477877"/>
    <w:rsid w:val="00480675"/>
    <w:rsid w:val="004806E3"/>
    <w:rsid w:val="00480983"/>
    <w:rsid w:val="004814CB"/>
    <w:rsid w:val="00481920"/>
    <w:rsid w:val="004825D8"/>
    <w:rsid w:val="00482647"/>
    <w:rsid w:val="00482811"/>
    <w:rsid w:val="00483FBB"/>
    <w:rsid w:val="0048407E"/>
    <w:rsid w:val="00484B12"/>
    <w:rsid w:val="00484DBB"/>
    <w:rsid w:val="00485311"/>
    <w:rsid w:val="0048552A"/>
    <w:rsid w:val="0048568A"/>
    <w:rsid w:val="00485C41"/>
    <w:rsid w:val="00485DBF"/>
    <w:rsid w:val="00486318"/>
    <w:rsid w:val="0048660E"/>
    <w:rsid w:val="00486717"/>
    <w:rsid w:val="0049026C"/>
    <w:rsid w:val="00491915"/>
    <w:rsid w:val="0049200A"/>
    <w:rsid w:val="00492747"/>
    <w:rsid w:val="00492A2F"/>
    <w:rsid w:val="00492BC5"/>
    <w:rsid w:val="00492D58"/>
    <w:rsid w:val="004932E3"/>
    <w:rsid w:val="00493819"/>
    <w:rsid w:val="00493CB6"/>
    <w:rsid w:val="0049570C"/>
    <w:rsid w:val="00495DD6"/>
    <w:rsid w:val="004961A9"/>
    <w:rsid w:val="004964F1"/>
    <w:rsid w:val="00496912"/>
    <w:rsid w:val="00496B9A"/>
    <w:rsid w:val="004978DA"/>
    <w:rsid w:val="004A0E54"/>
    <w:rsid w:val="004A16BC"/>
    <w:rsid w:val="004A1C96"/>
    <w:rsid w:val="004A1E83"/>
    <w:rsid w:val="004A2B94"/>
    <w:rsid w:val="004A321D"/>
    <w:rsid w:val="004A4186"/>
    <w:rsid w:val="004A41CD"/>
    <w:rsid w:val="004A5941"/>
    <w:rsid w:val="004A7CEF"/>
    <w:rsid w:val="004B07A9"/>
    <w:rsid w:val="004B1999"/>
    <w:rsid w:val="004B1EB4"/>
    <w:rsid w:val="004B29D1"/>
    <w:rsid w:val="004B3CF1"/>
    <w:rsid w:val="004B3F6B"/>
    <w:rsid w:val="004B50E1"/>
    <w:rsid w:val="004B5308"/>
    <w:rsid w:val="004B556D"/>
    <w:rsid w:val="004B637D"/>
    <w:rsid w:val="004B69CC"/>
    <w:rsid w:val="004B70CD"/>
    <w:rsid w:val="004B7C0C"/>
    <w:rsid w:val="004B7F0A"/>
    <w:rsid w:val="004B7FC8"/>
    <w:rsid w:val="004C1006"/>
    <w:rsid w:val="004C14C3"/>
    <w:rsid w:val="004C2515"/>
    <w:rsid w:val="004C273E"/>
    <w:rsid w:val="004C2C01"/>
    <w:rsid w:val="004C2FBC"/>
    <w:rsid w:val="004C3898"/>
    <w:rsid w:val="004C389B"/>
    <w:rsid w:val="004C3B06"/>
    <w:rsid w:val="004C4E39"/>
    <w:rsid w:val="004C504D"/>
    <w:rsid w:val="004C52E1"/>
    <w:rsid w:val="004C54A4"/>
    <w:rsid w:val="004C6074"/>
    <w:rsid w:val="004C6DFE"/>
    <w:rsid w:val="004C6FCD"/>
    <w:rsid w:val="004D0001"/>
    <w:rsid w:val="004D111E"/>
    <w:rsid w:val="004D1AAF"/>
    <w:rsid w:val="004D36B1"/>
    <w:rsid w:val="004D3880"/>
    <w:rsid w:val="004D3A12"/>
    <w:rsid w:val="004D483A"/>
    <w:rsid w:val="004D4C84"/>
    <w:rsid w:val="004D5745"/>
    <w:rsid w:val="004D672E"/>
    <w:rsid w:val="004D73CB"/>
    <w:rsid w:val="004D796E"/>
    <w:rsid w:val="004D7EBD"/>
    <w:rsid w:val="004E16B5"/>
    <w:rsid w:val="004E188C"/>
    <w:rsid w:val="004E1B67"/>
    <w:rsid w:val="004E2600"/>
    <w:rsid w:val="004E2680"/>
    <w:rsid w:val="004E28F9"/>
    <w:rsid w:val="004E2A75"/>
    <w:rsid w:val="004E3357"/>
    <w:rsid w:val="004E3C93"/>
    <w:rsid w:val="004E462E"/>
    <w:rsid w:val="004E56DC"/>
    <w:rsid w:val="004E76F4"/>
    <w:rsid w:val="004E78FA"/>
    <w:rsid w:val="004F0678"/>
    <w:rsid w:val="004F0B4E"/>
    <w:rsid w:val="004F0B6C"/>
    <w:rsid w:val="004F2078"/>
    <w:rsid w:val="004F29B4"/>
    <w:rsid w:val="004F320E"/>
    <w:rsid w:val="004F3946"/>
    <w:rsid w:val="004F43B0"/>
    <w:rsid w:val="004F4459"/>
    <w:rsid w:val="004F44BE"/>
    <w:rsid w:val="004F4756"/>
    <w:rsid w:val="004F491F"/>
    <w:rsid w:val="004F4981"/>
    <w:rsid w:val="004F4DA3"/>
    <w:rsid w:val="004F508B"/>
    <w:rsid w:val="004F5B00"/>
    <w:rsid w:val="004F5C67"/>
    <w:rsid w:val="004F5E81"/>
    <w:rsid w:val="004F6C6C"/>
    <w:rsid w:val="004F6EC9"/>
    <w:rsid w:val="004F729D"/>
    <w:rsid w:val="004F7CB6"/>
    <w:rsid w:val="005000AF"/>
    <w:rsid w:val="00500E06"/>
    <w:rsid w:val="00500FB9"/>
    <w:rsid w:val="00501540"/>
    <w:rsid w:val="00502025"/>
    <w:rsid w:val="00502D73"/>
    <w:rsid w:val="0050365E"/>
    <w:rsid w:val="00504C99"/>
    <w:rsid w:val="00505C27"/>
    <w:rsid w:val="00505C8A"/>
    <w:rsid w:val="00506047"/>
    <w:rsid w:val="005063D5"/>
    <w:rsid w:val="00506557"/>
    <w:rsid w:val="0050677A"/>
    <w:rsid w:val="00506858"/>
    <w:rsid w:val="0050696F"/>
    <w:rsid w:val="00506EEA"/>
    <w:rsid w:val="005070AC"/>
    <w:rsid w:val="005072CE"/>
    <w:rsid w:val="0051067D"/>
    <w:rsid w:val="005108D8"/>
    <w:rsid w:val="00510B0A"/>
    <w:rsid w:val="005116F9"/>
    <w:rsid w:val="00511E7A"/>
    <w:rsid w:val="00512669"/>
    <w:rsid w:val="00513AE4"/>
    <w:rsid w:val="00513CB5"/>
    <w:rsid w:val="00513D72"/>
    <w:rsid w:val="005153A7"/>
    <w:rsid w:val="0051570C"/>
    <w:rsid w:val="005160B5"/>
    <w:rsid w:val="005166E2"/>
    <w:rsid w:val="00516D60"/>
    <w:rsid w:val="00516FAD"/>
    <w:rsid w:val="00517442"/>
    <w:rsid w:val="00520162"/>
    <w:rsid w:val="005203BA"/>
    <w:rsid w:val="005204A3"/>
    <w:rsid w:val="005219CF"/>
    <w:rsid w:val="00522007"/>
    <w:rsid w:val="00522035"/>
    <w:rsid w:val="00522B53"/>
    <w:rsid w:val="0052366F"/>
    <w:rsid w:val="00524367"/>
    <w:rsid w:val="005243DB"/>
    <w:rsid w:val="0052481D"/>
    <w:rsid w:val="00525E09"/>
    <w:rsid w:val="00526891"/>
    <w:rsid w:val="00526E90"/>
    <w:rsid w:val="005271CE"/>
    <w:rsid w:val="0052738A"/>
    <w:rsid w:val="005273DB"/>
    <w:rsid w:val="0052771A"/>
    <w:rsid w:val="00530122"/>
    <w:rsid w:val="0053068C"/>
    <w:rsid w:val="00531193"/>
    <w:rsid w:val="00531534"/>
    <w:rsid w:val="00531680"/>
    <w:rsid w:val="00531B60"/>
    <w:rsid w:val="0053287C"/>
    <w:rsid w:val="005331DF"/>
    <w:rsid w:val="0053355F"/>
    <w:rsid w:val="005338D0"/>
    <w:rsid w:val="00533E85"/>
    <w:rsid w:val="00534A5A"/>
    <w:rsid w:val="00534B59"/>
    <w:rsid w:val="00534F50"/>
    <w:rsid w:val="00535156"/>
    <w:rsid w:val="00535AF7"/>
    <w:rsid w:val="0053667B"/>
    <w:rsid w:val="00536759"/>
    <w:rsid w:val="005367C3"/>
    <w:rsid w:val="00536D88"/>
    <w:rsid w:val="00537C62"/>
    <w:rsid w:val="0054020D"/>
    <w:rsid w:val="0054088D"/>
    <w:rsid w:val="005415B9"/>
    <w:rsid w:val="00541CD9"/>
    <w:rsid w:val="00541DC3"/>
    <w:rsid w:val="00543234"/>
    <w:rsid w:val="0054368D"/>
    <w:rsid w:val="00543984"/>
    <w:rsid w:val="00543E72"/>
    <w:rsid w:val="00544021"/>
    <w:rsid w:val="0054462F"/>
    <w:rsid w:val="00544BAC"/>
    <w:rsid w:val="00545667"/>
    <w:rsid w:val="00546970"/>
    <w:rsid w:val="0054714E"/>
    <w:rsid w:val="005473C4"/>
    <w:rsid w:val="00547B5B"/>
    <w:rsid w:val="00551A0E"/>
    <w:rsid w:val="00552418"/>
    <w:rsid w:val="005526A7"/>
    <w:rsid w:val="005529AB"/>
    <w:rsid w:val="00552B00"/>
    <w:rsid w:val="005531B1"/>
    <w:rsid w:val="00553C13"/>
    <w:rsid w:val="00553E27"/>
    <w:rsid w:val="00554E19"/>
    <w:rsid w:val="00554E79"/>
    <w:rsid w:val="00555E3A"/>
    <w:rsid w:val="00556302"/>
    <w:rsid w:val="0055648B"/>
    <w:rsid w:val="005565C7"/>
    <w:rsid w:val="0056121F"/>
    <w:rsid w:val="0056138C"/>
    <w:rsid w:val="005613C4"/>
    <w:rsid w:val="005614AF"/>
    <w:rsid w:val="00563042"/>
    <w:rsid w:val="00563C8D"/>
    <w:rsid w:val="00563D30"/>
    <w:rsid w:val="00563D94"/>
    <w:rsid w:val="005643A9"/>
    <w:rsid w:val="0056473A"/>
    <w:rsid w:val="00564DD7"/>
    <w:rsid w:val="00565D18"/>
    <w:rsid w:val="00565DB8"/>
    <w:rsid w:val="0056617B"/>
    <w:rsid w:val="005663D5"/>
    <w:rsid w:val="00567CCF"/>
    <w:rsid w:val="005702FB"/>
    <w:rsid w:val="00570BF3"/>
    <w:rsid w:val="00571171"/>
    <w:rsid w:val="005711B9"/>
    <w:rsid w:val="00571BFF"/>
    <w:rsid w:val="00571C37"/>
    <w:rsid w:val="00572505"/>
    <w:rsid w:val="00572B0E"/>
    <w:rsid w:val="005730C2"/>
    <w:rsid w:val="0057421A"/>
    <w:rsid w:val="00574D55"/>
    <w:rsid w:val="0057517B"/>
    <w:rsid w:val="00575E8E"/>
    <w:rsid w:val="00576295"/>
    <w:rsid w:val="00580202"/>
    <w:rsid w:val="00580C1C"/>
    <w:rsid w:val="0058179E"/>
    <w:rsid w:val="00582809"/>
    <w:rsid w:val="00583214"/>
    <w:rsid w:val="00583484"/>
    <w:rsid w:val="0058350E"/>
    <w:rsid w:val="00583A7A"/>
    <w:rsid w:val="0058484D"/>
    <w:rsid w:val="00584ACD"/>
    <w:rsid w:val="00584E55"/>
    <w:rsid w:val="00586EEB"/>
    <w:rsid w:val="00587033"/>
    <w:rsid w:val="005874A0"/>
    <w:rsid w:val="005875C9"/>
    <w:rsid w:val="0058798C"/>
    <w:rsid w:val="005900FA"/>
    <w:rsid w:val="0059101A"/>
    <w:rsid w:val="0059171A"/>
    <w:rsid w:val="00591B0C"/>
    <w:rsid w:val="00591E55"/>
    <w:rsid w:val="00592C33"/>
    <w:rsid w:val="00592CF7"/>
    <w:rsid w:val="005935A4"/>
    <w:rsid w:val="005936FB"/>
    <w:rsid w:val="00594154"/>
    <w:rsid w:val="00594252"/>
    <w:rsid w:val="005948C2"/>
    <w:rsid w:val="00594E97"/>
    <w:rsid w:val="00594FFB"/>
    <w:rsid w:val="00595877"/>
    <w:rsid w:val="00595B14"/>
    <w:rsid w:val="00595DCA"/>
    <w:rsid w:val="00596ABE"/>
    <w:rsid w:val="00596FA1"/>
    <w:rsid w:val="0059734A"/>
    <w:rsid w:val="0059779B"/>
    <w:rsid w:val="005978E8"/>
    <w:rsid w:val="00597AD9"/>
    <w:rsid w:val="00597C75"/>
    <w:rsid w:val="00597F48"/>
    <w:rsid w:val="005A12D3"/>
    <w:rsid w:val="005A1979"/>
    <w:rsid w:val="005A1CEB"/>
    <w:rsid w:val="005A202A"/>
    <w:rsid w:val="005A209A"/>
    <w:rsid w:val="005A22B5"/>
    <w:rsid w:val="005A2347"/>
    <w:rsid w:val="005A2A1F"/>
    <w:rsid w:val="005A42A3"/>
    <w:rsid w:val="005A4B5A"/>
    <w:rsid w:val="005A54BB"/>
    <w:rsid w:val="005A662D"/>
    <w:rsid w:val="005A6C45"/>
    <w:rsid w:val="005A7219"/>
    <w:rsid w:val="005A78CA"/>
    <w:rsid w:val="005B0103"/>
    <w:rsid w:val="005B01C3"/>
    <w:rsid w:val="005B045C"/>
    <w:rsid w:val="005B07EE"/>
    <w:rsid w:val="005B0E95"/>
    <w:rsid w:val="005B124F"/>
    <w:rsid w:val="005B2500"/>
    <w:rsid w:val="005B28BD"/>
    <w:rsid w:val="005B2D41"/>
    <w:rsid w:val="005B3256"/>
    <w:rsid w:val="005B35D7"/>
    <w:rsid w:val="005B391E"/>
    <w:rsid w:val="005B392A"/>
    <w:rsid w:val="005B3AA3"/>
    <w:rsid w:val="005B4A44"/>
    <w:rsid w:val="005B555E"/>
    <w:rsid w:val="005B5960"/>
    <w:rsid w:val="005B5CBD"/>
    <w:rsid w:val="005B6089"/>
    <w:rsid w:val="005B6F83"/>
    <w:rsid w:val="005B7549"/>
    <w:rsid w:val="005B754A"/>
    <w:rsid w:val="005C083C"/>
    <w:rsid w:val="005C12AD"/>
    <w:rsid w:val="005C1E7E"/>
    <w:rsid w:val="005C24C1"/>
    <w:rsid w:val="005C377E"/>
    <w:rsid w:val="005C4326"/>
    <w:rsid w:val="005C481E"/>
    <w:rsid w:val="005C5143"/>
    <w:rsid w:val="005C5A4F"/>
    <w:rsid w:val="005C6023"/>
    <w:rsid w:val="005C65C2"/>
    <w:rsid w:val="005C6BCE"/>
    <w:rsid w:val="005C7029"/>
    <w:rsid w:val="005C74FB"/>
    <w:rsid w:val="005C7752"/>
    <w:rsid w:val="005C78F9"/>
    <w:rsid w:val="005C78FE"/>
    <w:rsid w:val="005C7C09"/>
    <w:rsid w:val="005C7F26"/>
    <w:rsid w:val="005D0FA1"/>
    <w:rsid w:val="005D103B"/>
    <w:rsid w:val="005D1602"/>
    <w:rsid w:val="005D1F90"/>
    <w:rsid w:val="005D259C"/>
    <w:rsid w:val="005D2953"/>
    <w:rsid w:val="005D3929"/>
    <w:rsid w:val="005D4205"/>
    <w:rsid w:val="005D4FEE"/>
    <w:rsid w:val="005D5D63"/>
    <w:rsid w:val="005D7306"/>
    <w:rsid w:val="005E09CB"/>
    <w:rsid w:val="005E21C5"/>
    <w:rsid w:val="005E385F"/>
    <w:rsid w:val="005E3DC6"/>
    <w:rsid w:val="005E405F"/>
    <w:rsid w:val="005E460E"/>
    <w:rsid w:val="005E4801"/>
    <w:rsid w:val="005E4ECB"/>
    <w:rsid w:val="005E5072"/>
    <w:rsid w:val="005E5B81"/>
    <w:rsid w:val="005E5C3C"/>
    <w:rsid w:val="005E62A9"/>
    <w:rsid w:val="005E6AA1"/>
    <w:rsid w:val="005E6B41"/>
    <w:rsid w:val="005E74BE"/>
    <w:rsid w:val="005E79D7"/>
    <w:rsid w:val="005E7B14"/>
    <w:rsid w:val="005E7F7A"/>
    <w:rsid w:val="005F1579"/>
    <w:rsid w:val="005F2CB1"/>
    <w:rsid w:val="005F2D35"/>
    <w:rsid w:val="005F2EA7"/>
    <w:rsid w:val="005F3025"/>
    <w:rsid w:val="005F3566"/>
    <w:rsid w:val="005F3613"/>
    <w:rsid w:val="005F39BB"/>
    <w:rsid w:val="005F3A4F"/>
    <w:rsid w:val="005F4437"/>
    <w:rsid w:val="005F4D03"/>
    <w:rsid w:val="005F4EE6"/>
    <w:rsid w:val="005F4FED"/>
    <w:rsid w:val="005F55A1"/>
    <w:rsid w:val="005F5BB6"/>
    <w:rsid w:val="005F5F76"/>
    <w:rsid w:val="005F60EF"/>
    <w:rsid w:val="005F618C"/>
    <w:rsid w:val="005F63F4"/>
    <w:rsid w:val="005F7062"/>
    <w:rsid w:val="005F70BD"/>
    <w:rsid w:val="005F740B"/>
    <w:rsid w:val="005F784C"/>
    <w:rsid w:val="005F7BD6"/>
    <w:rsid w:val="005F7D8C"/>
    <w:rsid w:val="00600868"/>
    <w:rsid w:val="00600896"/>
    <w:rsid w:val="00600EC7"/>
    <w:rsid w:val="00600EF0"/>
    <w:rsid w:val="00601183"/>
    <w:rsid w:val="00601906"/>
    <w:rsid w:val="006025E4"/>
    <w:rsid w:val="0060283C"/>
    <w:rsid w:val="00603BE4"/>
    <w:rsid w:val="00604A23"/>
    <w:rsid w:val="00604AF0"/>
    <w:rsid w:val="00604D51"/>
    <w:rsid w:val="00604F14"/>
    <w:rsid w:val="00605559"/>
    <w:rsid w:val="006057D3"/>
    <w:rsid w:val="00605F62"/>
    <w:rsid w:val="00605FF4"/>
    <w:rsid w:val="00606E37"/>
    <w:rsid w:val="0060741F"/>
    <w:rsid w:val="00607C83"/>
    <w:rsid w:val="00607DBC"/>
    <w:rsid w:val="006102C9"/>
    <w:rsid w:val="006106F1"/>
    <w:rsid w:val="00611AA3"/>
    <w:rsid w:val="00611B83"/>
    <w:rsid w:val="006121D5"/>
    <w:rsid w:val="006123DF"/>
    <w:rsid w:val="00612656"/>
    <w:rsid w:val="006131C8"/>
    <w:rsid w:val="00613257"/>
    <w:rsid w:val="00614826"/>
    <w:rsid w:val="00614C94"/>
    <w:rsid w:val="00615223"/>
    <w:rsid w:val="00617755"/>
    <w:rsid w:val="0061798A"/>
    <w:rsid w:val="006203AD"/>
    <w:rsid w:val="00620578"/>
    <w:rsid w:val="00620976"/>
    <w:rsid w:val="00620A71"/>
    <w:rsid w:val="00620D80"/>
    <w:rsid w:val="00620DD6"/>
    <w:rsid w:val="006211C2"/>
    <w:rsid w:val="00621B6E"/>
    <w:rsid w:val="006222DA"/>
    <w:rsid w:val="006234A6"/>
    <w:rsid w:val="00623C67"/>
    <w:rsid w:val="0062414E"/>
    <w:rsid w:val="00624D23"/>
    <w:rsid w:val="006251C7"/>
    <w:rsid w:val="00626A04"/>
    <w:rsid w:val="00626BA8"/>
    <w:rsid w:val="00627ADC"/>
    <w:rsid w:val="00630001"/>
    <w:rsid w:val="00630050"/>
    <w:rsid w:val="00630854"/>
    <w:rsid w:val="00630BE8"/>
    <w:rsid w:val="006311B3"/>
    <w:rsid w:val="00631C6B"/>
    <w:rsid w:val="00632415"/>
    <w:rsid w:val="0063284C"/>
    <w:rsid w:val="00632BA2"/>
    <w:rsid w:val="0063309B"/>
    <w:rsid w:val="006333A2"/>
    <w:rsid w:val="00633A83"/>
    <w:rsid w:val="00634203"/>
    <w:rsid w:val="006345DA"/>
    <w:rsid w:val="006347E6"/>
    <w:rsid w:val="006357F6"/>
    <w:rsid w:val="00635DAA"/>
    <w:rsid w:val="00636398"/>
    <w:rsid w:val="006368D3"/>
    <w:rsid w:val="006377EC"/>
    <w:rsid w:val="00640405"/>
    <w:rsid w:val="00640A08"/>
    <w:rsid w:val="00640D8D"/>
    <w:rsid w:val="00640EFB"/>
    <w:rsid w:val="0064151F"/>
    <w:rsid w:val="00641533"/>
    <w:rsid w:val="0064208D"/>
    <w:rsid w:val="00642F19"/>
    <w:rsid w:val="0064307A"/>
    <w:rsid w:val="00643449"/>
    <w:rsid w:val="00643475"/>
    <w:rsid w:val="0064396A"/>
    <w:rsid w:val="00644E7A"/>
    <w:rsid w:val="00645988"/>
    <w:rsid w:val="00645E14"/>
    <w:rsid w:val="00645FB8"/>
    <w:rsid w:val="0064624E"/>
    <w:rsid w:val="00646398"/>
    <w:rsid w:val="00646EB7"/>
    <w:rsid w:val="00647165"/>
    <w:rsid w:val="0064772F"/>
    <w:rsid w:val="00647C6F"/>
    <w:rsid w:val="00647FC4"/>
    <w:rsid w:val="0065010F"/>
    <w:rsid w:val="00650339"/>
    <w:rsid w:val="00650AB9"/>
    <w:rsid w:val="00651C75"/>
    <w:rsid w:val="006532C0"/>
    <w:rsid w:val="0065332E"/>
    <w:rsid w:val="006534C6"/>
    <w:rsid w:val="00653A13"/>
    <w:rsid w:val="00653D41"/>
    <w:rsid w:val="00653DAD"/>
    <w:rsid w:val="00653FC1"/>
    <w:rsid w:val="00655733"/>
    <w:rsid w:val="00655ACD"/>
    <w:rsid w:val="00656027"/>
    <w:rsid w:val="00656520"/>
    <w:rsid w:val="00656A92"/>
    <w:rsid w:val="00656D85"/>
    <w:rsid w:val="00656DDE"/>
    <w:rsid w:val="006570A4"/>
    <w:rsid w:val="0065728B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D31"/>
    <w:rsid w:val="006627A2"/>
    <w:rsid w:val="00662A0D"/>
    <w:rsid w:val="00662C02"/>
    <w:rsid w:val="006634E6"/>
    <w:rsid w:val="006637CF"/>
    <w:rsid w:val="006638EE"/>
    <w:rsid w:val="006655EE"/>
    <w:rsid w:val="00665DAE"/>
    <w:rsid w:val="00665E39"/>
    <w:rsid w:val="00665F6A"/>
    <w:rsid w:val="00665F6E"/>
    <w:rsid w:val="00667821"/>
    <w:rsid w:val="00667EE7"/>
    <w:rsid w:val="00670922"/>
    <w:rsid w:val="00670BE1"/>
    <w:rsid w:val="00670F7E"/>
    <w:rsid w:val="00671A0E"/>
    <w:rsid w:val="0067218F"/>
    <w:rsid w:val="006723DA"/>
    <w:rsid w:val="00672C37"/>
    <w:rsid w:val="00673200"/>
    <w:rsid w:val="006741F2"/>
    <w:rsid w:val="00674CC3"/>
    <w:rsid w:val="00675C72"/>
    <w:rsid w:val="00675CE2"/>
    <w:rsid w:val="006762BF"/>
    <w:rsid w:val="00676ECC"/>
    <w:rsid w:val="006771F9"/>
    <w:rsid w:val="00677403"/>
    <w:rsid w:val="006776D7"/>
    <w:rsid w:val="00677B3B"/>
    <w:rsid w:val="00681003"/>
    <w:rsid w:val="00681556"/>
    <w:rsid w:val="00681642"/>
    <w:rsid w:val="006817C9"/>
    <w:rsid w:val="00681A66"/>
    <w:rsid w:val="00681B07"/>
    <w:rsid w:val="00682B41"/>
    <w:rsid w:val="00683ECE"/>
    <w:rsid w:val="0068429A"/>
    <w:rsid w:val="006845C6"/>
    <w:rsid w:val="006848CD"/>
    <w:rsid w:val="00684CDB"/>
    <w:rsid w:val="00685479"/>
    <w:rsid w:val="006858A0"/>
    <w:rsid w:val="00686808"/>
    <w:rsid w:val="00686D9A"/>
    <w:rsid w:val="0069110B"/>
    <w:rsid w:val="0069334D"/>
    <w:rsid w:val="0069345E"/>
    <w:rsid w:val="006949B8"/>
    <w:rsid w:val="00694F13"/>
    <w:rsid w:val="00695164"/>
    <w:rsid w:val="006956BD"/>
    <w:rsid w:val="00695E57"/>
    <w:rsid w:val="00695FC2"/>
    <w:rsid w:val="00695FD1"/>
    <w:rsid w:val="00696388"/>
    <w:rsid w:val="00696949"/>
    <w:rsid w:val="00696ADC"/>
    <w:rsid w:val="00697052"/>
    <w:rsid w:val="006973E2"/>
    <w:rsid w:val="00697479"/>
    <w:rsid w:val="006978C6"/>
    <w:rsid w:val="00697B36"/>
    <w:rsid w:val="00697BDF"/>
    <w:rsid w:val="00697C90"/>
    <w:rsid w:val="006A09BC"/>
    <w:rsid w:val="006A31CE"/>
    <w:rsid w:val="006A3BAE"/>
    <w:rsid w:val="006A3CBE"/>
    <w:rsid w:val="006A3D79"/>
    <w:rsid w:val="006A3DB0"/>
    <w:rsid w:val="006A40AE"/>
    <w:rsid w:val="006A46FB"/>
    <w:rsid w:val="006A4F5A"/>
    <w:rsid w:val="006A5024"/>
    <w:rsid w:val="006A5891"/>
    <w:rsid w:val="006A5E28"/>
    <w:rsid w:val="006A6659"/>
    <w:rsid w:val="006A697B"/>
    <w:rsid w:val="006A6A1F"/>
    <w:rsid w:val="006A6BCC"/>
    <w:rsid w:val="006A7120"/>
    <w:rsid w:val="006A7AFF"/>
    <w:rsid w:val="006A7B05"/>
    <w:rsid w:val="006B0330"/>
    <w:rsid w:val="006B16E9"/>
    <w:rsid w:val="006B1816"/>
    <w:rsid w:val="006B1E72"/>
    <w:rsid w:val="006B2099"/>
    <w:rsid w:val="006B28C6"/>
    <w:rsid w:val="006B3079"/>
    <w:rsid w:val="006B33A8"/>
    <w:rsid w:val="006B3F9B"/>
    <w:rsid w:val="006B407E"/>
    <w:rsid w:val="006B4ABE"/>
    <w:rsid w:val="006B50CF"/>
    <w:rsid w:val="006B694F"/>
    <w:rsid w:val="006B7DE8"/>
    <w:rsid w:val="006C03B8"/>
    <w:rsid w:val="006C14C0"/>
    <w:rsid w:val="006C44EE"/>
    <w:rsid w:val="006C4610"/>
    <w:rsid w:val="006C528A"/>
    <w:rsid w:val="006C5871"/>
    <w:rsid w:val="006C5EC9"/>
    <w:rsid w:val="006C6059"/>
    <w:rsid w:val="006C6927"/>
    <w:rsid w:val="006C7522"/>
    <w:rsid w:val="006D0161"/>
    <w:rsid w:val="006D0D96"/>
    <w:rsid w:val="006D1694"/>
    <w:rsid w:val="006D17A1"/>
    <w:rsid w:val="006D1F71"/>
    <w:rsid w:val="006D2BDB"/>
    <w:rsid w:val="006D3F27"/>
    <w:rsid w:val="006D3FD5"/>
    <w:rsid w:val="006D4277"/>
    <w:rsid w:val="006D4846"/>
    <w:rsid w:val="006D495B"/>
    <w:rsid w:val="006D55E9"/>
    <w:rsid w:val="006D6F08"/>
    <w:rsid w:val="006D70E9"/>
    <w:rsid w:val="006D73ED"/>
    <w:rsid w:val="006E015A"/>
    <w:rsid w:val="006E062C"/>
    <w:rsid w:val="006E0CC5"/>
    <w:rsid w:val="006E0DE6"/>
    <w:rsid w:val="006E13E3"/>
    <w:rsid w:val="006E28B7"/>
    <w:rsid w:val="006E3079"/>
    <w:rsid w:val="006E3302"/>
    <w:rsid w:val="006E3310"/>
    <w:rsid w:val="006E4BE5"/>
    <w:rsid w:val="006E4E39"/>
    <w:rsid w:val="006E4F8E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EF"/>
    <w:rsid w:val="006F0CCB"/>
    <w:rsid w:val="006F1B70"/>
    <w:rsid w:val="006F1F43"/>
    <w:rsid w:val="006F23B1"/>
    <w:rsid w:val="006F341D"/>
    <w:rsid w:val="006F3A6E"/>
    <w:rsid w:val="006F3CDE"/>
    <w:rsid w:val="006F41D0"/>
    <w:rsid w:val="006F58D4"/>
    <w:rsid w:val="006F5EEC"/>
    <w:rsid w:val="006F65F6"/>
    <w:rsid w:val="006F6B44"/>
    <w:rsid w:val="006F72EC"/>
    <w:rsid w:val="00700117"/>
    <w:rsid w:val="0070070D"/>
    <w:rsid w:val="00700EF7"/>
    <w:rsid w:val="007011EE"/>
    <w:rsid w:val="00701543"/>
    <w:rsid w:val="007015F5"/>
    <w:rsid w:val="00701983"/>
    <w:rsid w:val="00701CAC"/>
    <w:rsid w:val="007023B0"/>
    <w:rsid w:val="0070346E"/>
    <w:rsid w:val="007034C6"/>
    <w:rsid w:val="007036E6"/>
    <w:rsid w:val="0070378F"/>
    <w:rsid w:val="00703E69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1712"/>
    <w:rsid w:val="00711789"/>
    <w:rsid w:val="00711818"/>
    <w:rsid w:val="00712287"/>
    <w:rsid w:val="0071242E"/>
    <w:rsid w:val="00712772"/>
    <w:rsid w:val="00713419"/>
    <w:rsid w:val="0071380C"/>
    <w:rsid w:val="00713960"/>
    <w:rsid w:val="00713A89"/>
    <w:rsid w:val="00713BF5"/>
    <w:rsid w:val="00713CF9"/>
    <w:rsid w:val="007142C7"/>
    <w:rsid w:val="007148D3"/>
    <w:rsid w:val="007152E6"/>
    <w:rsid w:val="00715B9A"/>
    <w:rsid w:val="007160FA"/>
    <w:rsid w:val="00716CBB"/>
    <w:rsid w:val="00716CEB"/>
    <w:rsid w:val="007171AA"/>
    <w:rsid w:val="00717F87"/>
    <w:rsid w:val="00720160"/>
    <w:rsid w:val="00721593"/>
    <w:rsid w:val="00721626"/>
    <w:rsid w:val="00722660"/>
    <w:rsid w:val="00722CDD"/>
    <w:rsid w:val="00723F81"/>
    <w:rsid w:val="00723FB4"/>
    <w:rsid w:val="00724463"/>
    <w:rsid w:val="00726EA6"/>
    <w:rsid w:val="00727208"/>
    <w:rsid w:val="00727680"/>
    <w:rsid w:val="00727ABB"/>
    <w:rsid w:val="00727F23"/>
    <w:rsid w:val="0073020A"/>
    <w:rsid w:val="00730AB1"/>
    <w:rsid w:val="007322A9"/>
    <w:rsid w:val="007327BA"/>
    <w:rsid w:val="00732C42"/>
    <w:rsid w:val="007348B1"/>
    <w:rsid w:val="00734B23"/>
    <w:rsid w:val="00734BFC"/>
    <w:rsid w:val="00734FE3"/>
    <w:rsid w:val="007354A6"/>
    <w:rsid w:val="00735B71"/>
    <w:rsid w:val="00735F24"/>
    <w:rsid w:val="007362A6"/>
    <w:rsid w:val="00736607"/>
    <w:rsid w:val="00736D7D"/>
    <w:rsid w:val="0073733D"/>
    <w:rsid w:val="0073758C"/>
    <w:rsid w:val="00737BD3"/>
    <w:rsid w:val="00737F85"/>
    <w:rsid w:val="00740213"/>
    <w:rsid w:val="007408F0"/>
    <w:rsid w:val="00740E58"/>
    <w:rsid w:val="00741966"/>
    <w:rsid w:val="00741ECB"/>
    <w:rsid w:val="0074246D"/>
    <w:rsid w:val="00742B4F"/>
    <w:rsid w:val="0074386C"/>
    <w:rsid w:val="0074404A"/>
    <w:rsid w:val="0074405B"/>
    <w:rsid w:val="00744346"/>
    <w:rsid w:val="007445A0"/>
    <w:rsid w:val="00744A3A"/>
    <w:rsid w:val="0074524B"/>
    <w:rsid w:val="007457F6"/>
    <w:rsid w:val="007470DC"/>
    <w:rsid w:val="00747464"/>
    <w:rsid w:val="00747ADC"/>
    <w:rsid w:val="00747C5C"/>
    <w:rsid w:val="00747D8B"/>
    <w:rsid w:val="0075008C"/>
    <w:rsid w:val="007506AF"/>
    <w:rsid w:val="00751228"/>
    <w:rsid w:val="0075193B"/>
    <w:rsid w:val="0075214A"/>
    <w:rsid w:val="007522EA"/>
    <w:rsid w:val="007524C6"/>
    <w:rsid w:val="007524CA"/>
    <w:rsid w:val="00752AAF"/>
    <w:rsid w:val="007531DB"/>
    <w:rsid w:val="0075380A"/>
    <w:rsid w:val="00753EFB"/>
    <w:rsid w:val="0075420F"/>
    <w:rsid w:val="007545E9"/>
    <w:rsid w:val="007549AF"/>
    <w:rsid w:val="00754B5C"/>
    <w:rsid w:val="00754EC0"/>
    <w:rsid w:val="00755305"/>
    <w:rsid w:val="00755BC4"/>
    <w:rsid w:val="007571E1"/>
    <w:rsid w:val="007578C3"/>
    <w:rsid w:val="00757DBF"/>
    <w:rsid w:val="007604B2"/>
    <w:rsid w:val="00760CD9"/>
    <w:rsid w:val="00760FCB"/>
    <w:rsid w:val="00761F0A"/>
    <w:rsid w:val="0076210D"/>
    <w:rsid w:val="00762737"/>
    <w:rsid w:val="00762FB8"/>
    <w:rsid w:val="00763069"/>
    <w:rsid w:val="00763AD2"/>
    <w:rsid w:val="00763BC8"/>
    <w:rsid w:val="00764038"/>
    <w:rsid w:val="00764D57"/>
    <w:rsid w:val="007650E0"/>
    <w:rsid w:val="00765281"/>
    <w:rsid w:val="00765301"/>
    <w:rsid w:val="007656C0"/>
    <w:rsid w:val="00765899"/>
    <w:rsid w:val="00766BAD"/>
    <w:rsid w:val="00766E11"/>
    <w:rsid w:val="00767023"/>
    <w:rsid w:val="0077013F"/>
    <w:rsid w:val="007708DF"/>
    <w:rsid w:val="007710B7"/>
    <w:rsid w:val="00771371"/>
    <w:rsid w:val="007717B7"/>
    <w:rsid w:val="00772A4B"/>
    <w:rsid w:val="00772D1F"/>
    <w:rsid w:val="00772DA0"/>
    <w:rsid w:val="007730BD"/>
    <w:rsid w:val="0077390A"/>
    <w:rsid w:val="00773C0A"/>
    <w:rsid w:val="00773EED"/>
    <w:rsid w:val="007753B5"/>
    <w:rsid w:val="007755F2"/>
    <w:rsid w:val="00775B33"/>
    <w:rsid w:val="00776469"/>
    <w:rsid w:val="00776971"/>
    <w:rsid w:val="00776EAB"/>
    <w:rsid w:val="0077725D"/>
    <w:rsid w:val="00777D77"/>
    <w:rsid w:val="007807DD"/>
    <w:rsid w:val="00780BB0"/>
    <w:rsid w:val="00780BFD"/>
    <w:rsid w:val="0078108E"/>
    <w:rsid w:val="0078177E"/>
    <w:rsid w:val="007818BE"/>
    <w:rsid w:val="007820F9"/>
    <w:rsid w:val="0078228A"/>
    <w:rsid w:val="007829F9"/>
    <w:rsid w:val="00782ABD"/>
    <w:rsid w:val="0078304C"/>
    <w:rsid w:val="00783673"/>
    <w:rsid w:val="00783A4E"/>
    <w:rsid w:val="00784795"/>
    <w:rsid w:val="00784DD5"/>
    <w:rsid w:val="00785004"/>
    <w:rsid w:val="00785490"/>
    <w:rsid w:val="00786DAF"/>
    <w:rsid w:val="00790D25"/>
    <w:rsid w:val="00790E12"/>
    <w:rsid w:val="00790F2A"/>
    <w:rsid w:val="007912CF"/>
    <w:rsid w:val="00791DCB"/>
    <w:rsid w:val="007925EA"/>
    <w:rsid w:val="00793918"/>
    <w:rsid w:val="00793CD8"/>
    <w:rsid w:val="0079532B"/>
    <w:rsid w:val="00795C92"/>
    <w:rsid w:val="00796231"/>
    <w:rsid w:val="00796845"/>
    <w:rsid w:val="00797365"/>
    <w:rsid w:val="007976C6"/>
    <w:rsid w:val="007976E6"/>
    <w:rsid w:val="007979CD"/>
    <w:rsid w:val="00797B3F"/>
    <w:rsid w:val="00797DF0"/>
    <w:rsid w:val="007A0412"/>
    <w:rsid w:val="007A068F"/>
    <w:rsid w:val="007A099A"/>
    <w:rsid w:val="007A17BF"/>
    <w:rsid w:val="007A1B4C"/>
    <w:rsid w:val="007A1CB3"/>
    <w:rsid w:val="007A29DA"/>
    <w:rsid w:val="007A306F"/>
    <w:rsid w:val="007A307E"/>
    <w:rsid w:val="007A3766"/>
    <w:rsid w:val="007A4053"/>
    <w:rsid w:val="007A43A6"/>
    <w:rsid w:val="007A5002"/>
    <w:rsid w:val="007A58A6"/>
    <w:rsid w:val="007A68B0"/>
    <w:rsid w:val="007A696E"/>
    <w:rsid w:val="007A6E4F"/>
    <w:rsid w:val="007A7B60"/>
    <w:rsid w:val="007A7BDD"/>
    <w:rsid w:val="007B16B6"/>
    <w:rsid w:val="007B1B6A"/>
    <w:rsid w:val="007B1B7B"/>
    <w:rsid w:val="007B1C12"/>
    <w:rsid w:val="007B231D"/>
    <w:rsid w:val="007B2BE6"/>
    <w:rsid w:val="007B3D2D"/>
    <w:rsid w:val="007B3FDC"/>
    <w:rsid w:val="007B41E4"/>
    <w:rsid w:val="007B5007"/>
    <w:rsid w:val="007B50AE"/>
    <w:rsid w:val="007B5114"/>
    <w:rsid w:val="007B51DF"/>
    <w:rsid w:val="007B53D5"/>
    <w:rsid w:val="007B5452"/>
    <w:rsid w:val="007B57FA"/>
    <w:rsid w:val="007B7CDE"/>
    <w:rsid w:val="007B7CF7"/>
    <w:rsid w:val="007B7E82"/>
    <w:rsid w:val="007C0054"/>
    <w:rsid w:val="007C05DD"/>
    <w:rsid w:val="007C0646"/>
    <w:rsid w:val="007C0732"/>
    <w:rsid w:val="007C0FFA"/>
    <w:rsid w:val="007C20CC"/>
    <w:rsid w:val="007C218A"/>
    <w:rsid w:val="007C2DC6"/>
    <w:rsid w:val="007C3C3F"/>
    <w:rsid w:val="007C3D18"/>
    <w:rsid w:val="007C5014"/>
    <w:rsid w:val="007C59CA"/>
    <w:rsid w:val="007C60BF"/>
    <w:rsid w:val="007C6A07"/>
    <w:rsid w:val="007C6F3E"/>
    <w:rsid w:val="007C75A1"/>
    <w:rsid w:val="007C75EC"/>
    <w:rsid w:val="007C77A5"/>
    <w:rsid w:val="007C7CBF"/>
    <w:rsid w:val="007D04E5"/>
    <w:rsid w:val="007D24CB"/>
    <w:rsid w:val="007D311E"/>
    <w:rsid w:val="007D3F4F"/>
    <w:rsid w:val="007D4516"/>
    <w:rsid w:val="007D4A74"/>
    <w:rsid w:val="007D4AE9"/>
    <w:rsid w:val="007D5901"/>
    <w:rsid w:val="007D6575"/>
    <w:rsid w:val="007D67A1"/>
    <w:rsid w:val="007D6C67"/>
    <w:rsid w:val="007D6FF9"/>
    <w:rsid w:val="007D70A2"/>
    <w:rsid w:val="007D7526"/>
    <w:rsid w:val="007D777C"/>
    <w:rsid w:val="007D7C5B"/>
    <w:rsid w:val="007E0505"/>
    <w:rsid w:val="007E1158"/>
    <w:rsid w:val="007E15E0"/>
    <w:rsid w:val="007E1940"/>
    <w:rsid w:val="007E1A2A"/>
    <w:rsid w:val="007E1ACF"/>
    <w:rsid w:val="007E2222"/>
    <w:rsid w:val="007E2F81"/>
    <w:rsid w:val="007E3662"/>
    <w:rsid w:val="007E36A1"/>
    <w:rsid w:val="007E3A56"/>
    <w:rsid w:val="007E4610"/>
    <w:rsid w:val="007E4715"/>
    <w:rsid w:val="007E4B22"/>
    <w:rsid w:val="007E505B"/>
    <w:rsid w:val="007E58DA"/>
    <w:rsid w:val="007E5FE4"/>
    <w:rsid w:val="007E6373"/>
    <w:rsid w:val="007E7091"/>
    <w:rsid w:val="007E7963"/>
    <w:rsid w:val="007F02BB"/>
    <w:rsid w:val="007F1564"/>
    <w:rsid w:val="007F1F16"/>
    <w:rsid w:val="007F2516"/>
    <w:rsid w:val="007F2922"/>
    <w:rsid w:val="007F2FD0"/>
    <w:rsid w:val="007F37EC"/>
    <w:rsid w:val="007F3B89"/>
    <w:rsid w:val="007F3C98"/>
    <w:rsid w:val="007F424B"/>
    <w:rsid w:val="007F49C8"/>
    <w:rsid w:val="007F71CE"/>
    <w:rsid w:val="007F75EF"/>
    <w:rsid w:val="007F77D6"/>
    <w:rsid w:val="0080078F"/>
    <w:rsid w:val="008015DF"/>
    <w:rsid w:val="008018BF"/>
    <w:rsid w:val="00801DAC"/>
    <w:rsid w:val="008020FE"/>
    <w:rsid w:val="00802D87"/>
    <w:rsid w:val="008035AD"/>
    <w:rsid w:val="008035DA"/>
    <w:rsid w:val="00803B7D"/>
    <w:rsid w:val="00803FAE"/>
    <w:rsid w:val="008049DB"/>
    <w:rsid w:val="00804A34"/>
    <w:rsid w:val="008056FB"/>
    <w:rsid w:val="0080605F"/>
    <w:rsid w:val="00806B49"/>
    <w:rsid w:val="00806D00"/>
    <w:rsid w:val="00806F4B"/>
    <w:rsid w:val="0080763E"/>
    <w:rsid w:val="00807786"/>
    <w:rsid w:val="008102E6"/>
    <w:rsid w:val="008104DC"/>
    <w:rsid w:val="0081132E"/>
    <w:rsid w:val="00811FCB"/>
    <w:rsid w:val="0081252B"/>
    <w:rsid w:val="00812809"/>
    <w:rsid w:val="00812B7D"/>
    <w:rsid w:val="008141E0"/>
    <w:rsid w:val="00814FC7"/>
    <w:rsid w:val="00815792"/>
    <w:rsid w:val="008158D6"/>
    <w:rsid w:val="00816061"/>
    <w:rsid w:val="00816714"/>
    <w:rsid w:val="00816B4A"/>
    <w:rsid w:val="00817196"/>
    <w:rsid w:val="00817A4D"/>
    <w:rsid w:val="00817EDE"/>
    <w:rsid w:val="00820A44"/>
    <w:rsid w:val="008211BA"/>
    <w:rsid w:val="00821377"/>
    <w:rsid w:val="008217A8"/>
    <w:rsid w:val="008230E6"/>
    <w:rsid w:val="008235DB"/>
    <w:rsid w:val="00823790"/>
    <w:rsid w:val="00823FA6"/>
    <w:rsid w:val="00824157"/>
    <w:rsid w:val="0082415F"/>
    <w:rsid w:val="008246ED"/>
    <w:rsid w:val="008249DF"/>
    <w:rsid w:val="00824AB4"/>
    <w:rsid w:val="00824E9F"/>
    <w:rsid w:val="00825C42"/>
    <w:rsid w:val="00825D0F"/>
    <w:rsid w:val="00825D25"/>
    <w:rsid w:val="00826EDA"/>
    <w:rsid w:val="00827557"/>
    <w:rsid w:val="008279C8"/>
    <w:rsid w:val="00827D6F"/>
    <w:rsid w:val="008300C8"/>
    <w:rsid w:val="0083036A"/>
    <w:rsid w:val="008304CD"/>
    <w:rsid w:val="00833563"/>
    <w:rsid w:val="008335B1"/>
    <w:rsid w:val="00834972"/>
    <w:rsid w:val="008354CE"/>
    <w:rsid w:val="00835DD6"/>
    <w:rsid w:val="008376AC"/>
    <w:rsid w:val="008379EE"/>
    <w:rsid w:val="00837C71"/>
    <w:rsid w:val="00840EAE"/>
    <w:rsid w:val="00841B0A"/>
    <w:rsid w:val="00841EB9"/>
    <w:rsid w:val="0084221B"/>
    <w:rsid w:val="008433AF"/>
    <w:rsid w:val="0084365A"/>
    <w:rsid w:val="008436F6"/>
    <w:rsid w:val="00843B49"/>
    <w:rsid w:val="0084405D"/>
    <w:rsid w:val="008441EB"/>
    <w:rsid w:val="008444E8"/>
    <w:rsid w:val="008448B4"/>
    <w:rsid w:val="008449B6"/>
    <w:rsid w:val="00844E80"/>
    <w:rsid w:val="008453D1"/>
    <w:rsid w:val="0084584D"/>
    <w:rsid w:val="00846090"/>
    <w:rsid w:val="008460AD"/>
    <w:rsid w:val="0084663D"/>
    <w:rsid w:val="00846FE7"/>
    <w:rsid w:val="00850CEC"/>
    <w:rsid w:val="00850E36"/>
    <w:rsid w:val="00850E45"/>
    <w:rsid w:val="008511DD"/>
    <w:rsid w:val="008519C5"/>
    <w:rsid w:val="00852509"/>
    <w:rsid w:val="00852EE0"/>
    <w:rsid w:val="00853140"/>
    <w:rsid w:val="00853502"/>
    <w:rsid w:val="008535DE"/>
    <w:rsid w:val="008537ED"/>
    <w:rsid w:val="00853800"/>
    <w:rsid w:val="00855B7C"/>
    <w:rsid w:val="00855B90"/>
    <w:rsid w:val="00855EF4"/>
    <w:rsid w:val="00856498"/>
    <w:rsid w:val="00856911"/>
    <w:rsid w:val="00856C5F"/>
    <w:rsid w:val="0085745A"/>
    <w:rsid w:val="00857FCA"/>
    <w:rsid w:val="00860B09"/>
    <w:rsid w:val="00862708"/>
    <w:rsid w:val="00862E60"/>
    <w:rsid w:val="00863017"/>
    <w:rsid w:val="008630BA"/>
    <w:rsid w:val="008636C0"/>
    <w:rsid w:val="00863810"/>
    <w:rsid w:val="00863D18"/>
    <w:rsid w:val="008655C1"/>
    <w:rsid w:val="00865647"/>
    <w:rsid w:val="0086574E"/>
    <w:rsid w:val="008658ED"/>
    <w:rsid w:val="0086623F"/>
    <w:rsid w:val="00866EC2"/>
    <w:rsid w:val="0086770F"/>
    <w:rsid w:val="008677FD"/>
    <w:rsid w:val="008678D2"/>
    <w:rsid w:val="00867B56"/>
    <w:rsid w:val="00867C7B"/>
    <w:rsid w:val="00870037"/>
    <w:rsid w:val="00870077"/>
    <w:rsid w:val="008706D4"/>
    <w:rsid w:val="00870C82"/>
    <w:rsid w:val="00870F8A"/>
    <w:rsid w:val="008719A4"/>
    <w:rsid w:val="00871D23"/>
    <w:rsid w:val="008721D4"/>
    <w:rsid w:val="00872782"/>
    <w:rsid w:val="00872895"/>
    <w:rsid w:val="00873C5D"/>
    <w:rsid w:val="00874312"/>
    <w:rsid w:val="0087437C"/>
    <w:rsid w:val="00874688"/>
    <w:rsid w:val="00875CD7"/>
    <w:rsid w:val="0087608E"/>
    <w:rsid w:val="00876B4D"/>
    <w:rsid w:val="00876D5E"/>
    <w:rsid w:val="00876F4E"/>
    <w:rsid w:val="00877B16"/>
    <w:rsid w:val="00877F18"/>
    <w:rsid w:val="008802AB"/>
    <w:rsid w:val="00880BBE"/>
    <w:rsid w:val="00881496"/>
    <w:rsid w:val="008830BD"/>
    <w:rsid w:val="008831AD"/>
    <w:rsid w:val="00883680"/>
    <w:rsid w:val="00883A4A"/>
    <w:rsid w:val="00884D89"/>
    <w:rsid w:val="008850EF"/>
    <w:rsid w:val="00885820"/>
    <w:rsid w:val="0088638F"/>
    <w:rsid w:val="00886784"/>
    <w:rsid w:val="00891466"/>
    <w:rsid w:val="00891730"/>
    <w:rsid w:val="00891B88"/>
    <w:rsid w:val="00891D47"/>
    <w:rsid w:val="008929DB"/>
    <w:rsid w:val="00894849"/>
    <w:rsid w:val="00894A46"/>
    <w:rsid w:val="00894A88"/>
    <w:rsid w:val="00895215"/>
    <w:rsid w:val="00895386"/>
    <w:rsid w:val="008960BE"/>
    <w:rsid w:val="00896439"/>
    <w:rsid w:val="00896D3D"/>
    <w:rsid w:val="00897CB0"/>
    <w:rsid w:val="008A059B"/>
    <w:rsid w:val="008A08E1"/>
    <w:rsid w:val="008A21FF"/>
    <w:rsid w:val="008A2CE2"/>
    <w:rsid w:val="008A30AC"/>
    <w:rsid w:val="008A3449"/>
    <w:rsid w:val="008A3C9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B9"/>
    <w:rsid w:val="008B18C9"/>
    <w:rsid w:val="008B1CC4"/>
    <w:rsid w:val="008B1DBA"/>
    <w:rsid w:val="008B2BCE"/>
    <w:rsid w:val="008B2D45"/>
    <w:rsid w:val="008B350A"/>
    <w:rsid w:val="008B356E"/>
    <w:rsid w:val="008B3D26"/>
    <w:rsid w:val="008B51A0"/>
    <w:rsid w:val="008B592A"/>
    <w:rsid w:val="008B5D99"/>
    <w:rsid w:val="008B62A0"/>
    <w:rsid w:val="008B62F4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398"/>
    <w:rsid w:val="008C27E5"/>
    <w:rsid w:val="008C2AAD"/>
    <w:rsid w:val="008C302D"/>
    <w:rsid w:val="008C31D3"/>
    <w:rsid w:val="008C36B2"/>
    <w:rsid w:val="008C432E"/>
    <w:rsid w:val="008C4833"/>
    <w:rsid w:val="008C4958"/>
    <w:rsid w:val="008C4BAA"/>
    <w:rsid w:val="008C5E1E"/>
    <w:rsid w:val="008C6AC8"/>
    <w:rsid w:val="008C6AE8"/>
    <w:rsid w:val="008C741D"/>
    <w:rsid w:val="008C7521"/>
    <w:rsid w:val="008C7573"/>
    <w:rsid w:val="008C7783"/>
    <w:rsid w:val="008D02F5"/>
    <w:rsid w:val="008D0DB1"/>
    <w:rsid w:val="008D0DDA"/>
    <w:rsid w:val="008D0DED"/>
    <w:rsid w:val="008D1321"/>
    <w:rsid w:val="008D1367"/>
    <w:rsid w:val="008D2EB2"/>
    <w:rsid w:val="008D34F1"/>
    <w:rsid w:val="008D388B"/>
    <w:rsid w:val="008D39D8"/>
    <w:rsid w:val="008D4084"/>
    <w:rsid w:val="008D491D"/>
    <w:rsid w:val="008D4F4A"/>
    <w:rsid w:val="008D52DC"/>
    <w:rsid w:val="008D56B3"/>
    <w:rsid w:val="008D6D1A"/>
    <w:rsid w:val="008D727B"/>
    <w:rsid w:val="008D7330"/>
    <w:rsid w:val="008E029F"/>
    <w:rsid w:val="008E065E"/>
    <w:rsid w:val="008E0702"/>
    <w:rsid w:val="008E0927"/>
    <w:rsid w:val="008E1329"/>
    <w:rsid w:val="008E1909"/>
    <w:rsid w:val="008E19D0"/>
    <w:rsid w:val="008E2644"/>
    <w:rsid w:val="008E2697"/>
    <w:rsid w:val="008E2705"/>
    <w:rsid w:val="008E2AF5"/>
    <w:rsid w:val="008E2C63"/>
    <w:rsid w:val="008E2E60"/>
    <w:rsid w:val="008E3B61"/>
    <w:rsid w:val="008E3D3E"/>
    <w:rsid w:val="008E44B8"/>
    <w:rsid w:val="008E4C26"/>
    <w:rsid w:val="008E5145"/>
    <w:rsid w:val="008E5F79"/>
    <w:rsid w:val="008E60AF"/>
    <w:rsid w:val="008E6255"/>
    <w:rsid w:val="008E6962"/>
    <w:rsid w:val="008E7F71"/>
    <w:rsid w:val="008F0261"/>
    <w:rsid w:val="008F04D1"/>
    <w:rsid w:val="008F087B"/>
    <w:rsid w:val="008F0B44"/>
    <w:rsid w:val="008F1484"/>
    <w:rsid w:val="008F1EAB"/>
    <w:rsid w:val="008F1FDC"/>
    <w:rsid w:val="008F2133"/>
    <w:rsid w:val="008F29DD"/>
    <w:rsid w:val="008F2BBF"/>
    <w:rsid w:val="008F33DC"/>
    <w:rsid w:val="008F3668"/>
    <w:rsid w:val="008F40F2"/>
    <w:rsid w:val="008F477F"/>
    <w:rsid w:val="008F4EBB"/>
    <w:rsid w:val="008F571B"/>
    <w:rsid w:val="008F5E2E"/>
    <w:rsid w:val="008F600C"/>
    <w:rsid w:val="008F6565"/>
    <w:rsid w:val="008F718E"/>
    <w:rsid w:val="008F734E"/>
    <w:rsid w:val="008F7845"/>
    <w:rsid w:val="0090072A"/>
    <w:rsid w:val="009008F4"/>
    <w:rsid w:val="00900E50"/>
    <w:rsid w:val="009010D1"/>
    <w:rsid w:val="00901986"/>
    <w:rsid w:val="00901A60"/>
    <w:rsid w:val="00902350"/>
    <w:rsid w:val="009029B6"/>
    <w:rsid w:val="00902D72"/>
    <w:rsid w:val="00902E42"/>
    <w:rsid w:val="0090336B"/>
    <w:rsid w:val="009038A0"/>
    <w:rsid w:val="009053AA"/>
    <w:rsid w:val="00905736"/>
    <w:rsid w:val="00905E82"/>
    <w:rsid w:val="00906102"/>
    <w:rsid w:val="009061DE"/>
    <w:rsid w:val="00906939"/>
    <w:rsid w:val="009075B9"/>
    <w:rsid w:val="00907A32"/>
    <w:rsid w:val="00907DB8"/>
    <w:rsid w:val="0091039D"/>
    <w:rsid w:val="0091044D"/>
    <w:rsid w:val="00910B7D"/>
    <w:rsid w:val="00910FE6"/>
    <w:rsid w:val="00911638"/>
    <w:rsid w:val="00911DFB"/>
    <w:rsid w:val="00911F5A"/>
    <w:rsid w:val="0091283D"/>
    <w:rsid w:val="009135B9"/>
    <w:rsid w:val="009139D9"/>
    <w:rsid w:val="009140E8"/>
    <w:rsid w:val="009143D4"/>
    <w:rsid w:val="0091463A"/>
    <w:rsid w:val="0091494B"/>
    <w:rsid w:val="00914AD8"/>
    <w:rsid w:val="00915D25"/>
    <w:rsid w:val="0091601E"/>
    <w:rsid w:val="00916079"/>
    <w:rsid w:val="009170FD"/>
    <w:rsid w:val="00917987"/>
    <w:rsid w:val="00917CE9"/>
    <w:rsid w:val="009200E7"/>
    <w:rsid w:val="00920B38"/>
    <w:rsid w:val="00920BF2"/>
    <w:rsid w:val="00922010"/>
    <w:rsid w:val="009221EA"/>
    <w:rsid w:val="009224AA"/>
    <w:rsid w:val="00924DAC"/>
    <w:rsid w:val="009265E0"/>
    <w:rsid w:val="00926913"/>
    <w:rsid w:val="00926FEF"/>
    <w:rsid w:val="00927E6D"/>
    <w:rsid w:val="0093016F"/>
    <w:rsid w:val="00930200"/>
    <w:rsid w:val="00930510"/>
    <w:rsid w:val="00931755"/>
    <w:rsid w:val="00931BD9"/>
    <w:rsid w:val="0093274D"/>
    <w:rsid w:val="00932FD0"/>
    <w:rsid w:val="00933C91"/>
    <w:rsid w:val="00933E23"/>
    <w:rsid w:val="00933FF6"/>
    <w:rsid w:val="009344B0"/>
    <w:rsid w:val="00934874"/>
    <w:rsid w:val="0093580B"/>
    <w:rsid w:val="00935A04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2B95"/>
    <w:rsid w:val="00943742"/>
    <w:rsid w:val="00943B2F"/>
    <w:rsid w:val="00944108"/>
    <w:rsid w:val="00944446"/>
    <w:rsid w:val="009455BA"/>
    <w:rsid w:val="009459A6"/>
    <w:rsid w:val="00945C05"/>
    <w:rsid w:val="00945CC6"/>
    <w:rsid w:val="0094693A"/>
    <w:rsid w:val="00946945"/>
    <w:rsid w:val="00946BB0"/>
    <w:rsid w:val="00946CFD"/>
    <w:rsid w:val="00947713"/>
    <w:rsid w:val="00947F3B"/>
    <w:rsid w:val="0095011B"/>
    <w:rsid w:val="009507EF"/>
    <w:rsid w:val="00950DE7"/>
    <w:rsid w:val="0095103E"/>
    <w:rsid w:val="00952130"/>
    <w:rsid w:val="009522A6"/>
    <w:rsid w:val="009526D6"/>
    <w:rsid w:val="00952748"/>
    <w:rsid w:val="00953539"/>
    <w:rsid w:val="00953920"/>
    <w:rsid w:val="00953D47"/>
    <w:rsid w:val="0095412A"/>
    <w:rsid w:val="0095490A"/>
    <w:rsid w:val="00954FE0"/>
    <w:rsid w:val="009558B9"/>
    <w:rsid w:val="00955E64"/>
    <w:rsid w:val="0095681E"/>
    <w:rsid w:val="00956939"/>
    <w:rsid w:val="00956FB1"/>
    <w:rsid w:val="009570A5"/>
    <w:rsid w:val="009572D4"/>
    <w:rsid w:val="009573E3"/>
    <w:rsid w:val="00957C1F"/>
    <w:rsid w:val="00957FA7"/>
    <w:rsid w:val="00960040"/>
    <w:rsid w:val="00960A25"/>
    <w:rsid w:val="00961767"/>
    <w:rsid w:val="00961921"/>
    <w:rsid w:val="009625DE"/>
    <w:rsid w:val="00962ED2"/>
    <w:rsid w:val="009632A1"/>
    <w:rsid w:val="009633BE"/>
    <w:rsid w:val="0096346D"/>
    <w:rsid w:val="00963DCC"/>
    <w:rsid w:val="00963DDB"/>
    <w:rsid w:val="00963ED9"/>
    <w:rsid w:val="0096430A"/>
    <w:rsid w:val="0096461C"/>
    <w:rsid w:val="00964919"/>
    <w:rsid w:val="00964B2E"/>
    <w:rsid w:val="00964F2F"/>
    <w:rsid w:val="009652F7"/>
    <w:rsid w:val="0096548A"/>
    <w:rsid w:val="0096554B"/>
    <w:rsid w:val="0096584A"/>
    <w:rsid w:val="00965A59"/>
    <w:rsid w:val="00965E60"/>
    <w:rsid w:val="00966D80"/>
    <w:rsid w:val="00966F0D"/>
    <w:rsid w:val="009678AB"/>
    <w:rsid w:val="00970C11"/>
    <w:rsid w:val="00970C44"/>
    <w:rsid w:val="00971898"/>
    <w:rsid w:val="00971F08"/>
    <w:rsid w:val="009722A0"/>
    <w:rsid w:val="0097266D"/>
    <w:rsid w:val="00975113"/>
    <w:rsid w:val="009753B1"/>
    <w:rsid w:val="0097559A"/>
    <w:rsid w:val="0097603D"/>
    <w:rsid w:val="00976949"/>
    <w:rsid w:val="00977ACF"/>
    <w:rsid w:val="009801C4"/>
    <w:rsid w:val="00980477"/>
    <w:rsid w:val="00980C74"/>
    <w:rsid w:val="00981A92"/>
    <w:rsid w:val="00981B55"/>
    <w:rsid w:val="0098201E"/>
    <w:rsid w:val="00984714"/>
    <w:rsid w:val="00985253"/>
    <w:rsid w:val="009853B3"/>
    <w:rsid w:val="0098567E"/>
    <w:rsid w:val="00986AE5"/>
    <w:rsid w:val="009871CF"/>
    <w:rsid w:val="00990630"/>
    <w:rsid w:val="00990994"/>
    <w:rsid w:val="00990EB7"/>
    <w:rsid w:val="00991761"/>
    <w:rsid w:val="00991843"/>
    <w:rsid w:val="00992B04"/>
    <w:rsid w:val="00993092"/>
    <w:rsid w:val="009931C4"/>
    <w:rsid w:val="0099366C"/>
    <w:rsid w:val="009936CF"/>
    <w:rsid w:val="00993A69"/>
    <w:rsid w:val="009946A8"/>
    <w:rsid w:val="00994DCA"/>
    <w:rsid w:val="009960EC"/>
    <w:rsid w:val="009964D6"/>
    <w:rsid w:val="009970DD"/>
    <w:rsid w:val="00997B5F"/>
    <w:rsid w:val="009A024C"/>
    <w:rsid w:val="009A046E"/>
    <w:rsid w:val="009A0B54"/>
    <w:rsid w:val="009A0C7C"/>
    <w:rsid w:val="009A0FBA"/>
    <w:rsid w:val="009A1601"/>
    <w:rsid w:val="009A1C02"/>
    <w:rsid w:val="009A1FBB"/>
    <w:rsid w:val="009A215F"/>
    <w:rsid w:val="009A36C8"/>
    <w:rsid w:val="009A4073"/>
    <w:rsid w:val="009A40D8"/>
    <w:rsid w:val="009A462D"/>
    <w:rsid w:val="009A5049"/>
    <w:rsid w:val="009A5CBA"/>
    <w:rsid w:val="009A659F"/>
    <w:rsid w:val="009A7F84"/>
    <w:rsid w:val="009B1104"/>
    <w:rsid w:val="009B196C"/>
    <w:rsid w:val="009B1F30"/>
    <w:rsid w:val="009B2B4E"/>
    <w:rsid w:val="009B2CD2"/>
    <w:rsid w:val="009B301E"/>
    <w:rsid w:val="009B31AE"/>
    <w:rsid w:val="009B327D"/>
    <w:rsid w:val="009B3346"/>
    <w:rsid w:val="009B3AC2"/>
    <w:rsid w:val="009B4393"/>
    <w:rsid w:val="009B499E"/>
    <w:rsid w:val="009B4DF4"/>
    <w:rsid w:val="009B4E12"/>
    <w:rsid w:val="009B50F8"/>
    <w:rsid w:val="009B564E"/>
    <w:rsid w:val="009B5D3F"/>
    <w:rsid w:val="009B5FEC"/>
    <w:rsid w:val="009B64AC"/>
    <w:rsid w:val="009B65EE"/>
    <w:rsid w:val="009B6FCB"/>
    <w:rsid w:val="009B7243"/>
    <w:rsid w:val="009B72A3"/>
    <w:rsid w:val="009B7C77"/>
    <w:rsid w:val="009B7E87"/>
    <w:rsid w:val="009C02B6"/>
    <w:rsid w:val="009C0A6B"/>
    <w:rsid w:val="009C0F39"/>
    <w:rsid w:val="009C1CD6"/>
    <w:rsid w:val="009C2768"/>
    <w:rsid w:val="009C2978"/>
    <w:rsid w:val="009C2F59"/>
    <w:rsid w:val="009C3212"/>
    <w:rsid w:val="009C33C1"/>
    <w:rsid w:val="009C3CE0"/>
    <w:rsid w:val="009C4004"/>
    <w:rsid w:val="009C403E"/>
    <w:rsid w:val="009C438E"/>
    <w:rsid w:val="009C4756"/>
    <w:rsid w:val="009C49EC"/>
    <w:rsid w:val="009C51E5"/>
    <w:rsid w:val="009C53E2"/>
    <w:rsid w:val="009C59C5"/>
    <w:rsid w:val="009C5FE2"/>
    <w:rsid w:val="009C72C8"/>
    <w:rsid w:val="009C772C"/>
    <w:rsid w:val="009D0947"/>
    <w:rsid w:val="009D0995"/>
    <w:rsid w:val="009D182E"/>
    <w:rsid w:val="009D2407"/>
    <w:rsid w:val="009D27C9"/>
    <w:rsid w:val="009D32C1"/>
    <w:rsid w:val="009D4199"/>
    <w:rsid w:val="009D42CF"/>
    <w:rsid w:val="009D4750"/>
    <w:rsid w:val="009D4FEC"/>
    <w:rsid w:val="009D4FF0"/>
    <w:rsid w:val="009D51B1"/>
    <w:rsid w:val="009D5362"/>
    <w:rsid w:val="009D555B"/>
    <w:rsid w:val="009D60A1"/>
    <w:rsid w:val="009D6346"/>
    <w:rsid w:val="009D65ED"/>
    <w:rsid w:val="009D6AE0"/>
    <w:rsid w:val="009D6CA2"/>
    <w:rsid w:val="009D6F70"/>
    <w:rsid w:val="009D703C"/>
    <w:rsid w:val="009D718F"/>
    <w:rsid w:val="009D75FF"/>
    <w:rsid w:val="009D7EAD"/>
    <w:rsid w:val="009E01BA"/>
    <w:rsid w:val="009E068F"/>
    <w:rsid w:val="009E12E2"/>
    <w:rsid w:val="009E14E0"/>
    <w:rsid w:val="009E14EA"/>
    <w:rsid w:val="009E14F2"/>
    <w:rsid w:val="009E27ED"/>
    <w:rsid w:val="009E301B"/>
    <w:rsid w:val="009E30D5"/>
    <w:rsid w:val="009E357E"/>
    <w:rsid w:val="009E35DB"/>
    <w:rsid w:val="009E47A3"/>
    <w:rsid w:val="009E50B2"/>
    <w:rsid w:val="009E52EE"/>
    <w:rsid w:val="009E56DA"/>
    <w:rsid w:val="009E5775"/>
    <w:rsid w:val="009E743D"/>
    <w:rsid w:val="009F08F3"/>
    <w:rsid w:val="009F0BE5"/>
    <w:rsid w:val="009F1BFB"/>
    <w:rsid w:val="009F1D4F"/>
    <w:rsid w:val="009F1ECE"/>
    <w:rsid w:val="009F294E"/>
    <w:rsid w:val="009F2A95"/>
    <w:rsid w:val="009F2D53"/>
    <w:rsid w:val="009F344F"/>
    <w:rsid w:val="009F4134"/>
    <w:rsid w:val="009F419F"/>
    <w:rsid w:val="009F438B"/>
    <w:rsid w:val="009F53A9"/>
    <w:rsid w:val="009F57F4"/>
    <w:rsid w:val="009F5CF8"/>
    <w:rsid w:val="009F5DC6"/>
    <w:rsid w:val="009F5FEE"/>
    <w:rsid w:val="009F66A1"/>
    <w:rsid w:val="009F67E8"/>
    <w:rsid w:val="009F72CC"/>
    <w:rsid w:val="00A0064F"/>
    <w:rsid w:val="00A00992"/>
    <w:rsid w:val="00A00A12"/>
    <w:rsid w:val="00A00B32"/>
    <w:rsid w:val="00A0196D"/>
    <w:rsid w:val="00A01A68"/>
    <w:rsid w:val="00A02A43"/>
    <w:rsid w:val="00A02E5D"/>
    <w:rsid w:val="00A02F75"/>
    <w:rsid w:val="00A031C7"/>
    <w:rsid w:val="00A037D6"/>
    <w:rsid w:val="00A03AA8"/>
    <w:rsid w:val="00A048A8"/>
    <w:rsid w:val="00A04ED3"/>
    <w:rsid w:val="00A04F49"/>
    <w:rsid w:val="00A059B0"/>
    <w:rsid w:val="00A05F2D"/>
    <w:rsid w:val="00A064CA"/>
    <w:rsid w:val="00A0694D"/>
    <w:rsid w:val="00A07372"/>
    <w:rsid w:val="00A075B1"/>
    <w:rsid w:val="00A07CED"/>
    <w:rsid w:val="00A1049F"/>
    <w:rsid w:val="00A111B7"/>
    <w:rsid w:val="00A129D7"/>
    <w:rsid w:val="00A132FC"/>
    <w:rsid w:val="00A13645"/>
    <w:rsid w:val="00A13E54"/>
    <w:rsid w:val="00A142A1"/>
    <w:rsid w:val="00A15156"/>
    <w:rsid w:val="00A15202"/>
    <w:rsid w:val="00A1617A"/>
    <w:rsid w:val="00A1637F"/>
    <w:rsid w:val="00A17A03"/>
    <w:rsid w:val="00A17F63"/>
    <w:rsid w:val="00A208A7"/>
    <w:rsid w:val="00A20C10"/>
    <w:rsid w:val="00A2193B"/>
    <w:rsid w:val="00A21A0C"/>
    <w:rsid w:val="00A21ACB"/>
    <w:rsid w:val="00A2308F"/>
    <w:rsid w:val="00A2351A"/>
    <w:rsid w:val="00A235F6"/>
    <w:rsid w:val="00A2526E"/>
    <w:rsid w:val="00A2547F"/>
    <w:rsid w:val="00A25C14"/>
    <w:rsid w:val="00A25DD9"/>
    <w:rsid w:val="00A263D0"/>
    <w:rsid w:val="00A264A9"/>
    <w:rsid w:val="00A26D81"/>
    <w:rsid w:val="00A26FF8"/>
    <w:rsid w:val="00A2733C"/>
    <w:rsid w:val="00A27785"/>
    <w:rsid w:val="00A30187"/>
    <w:rsid w:val="00A317D7"/>
    <w:rsid w:val="00A31D78"/>
    <w:rsid w:val="00A3233F"/>
    <w:rsid w:val="00A3373F"/>
    <w:rsid w:val="00A33B8B"/>
    <w:rsid w:val="00A3448A"/>
    <w:rsid w:val="00A34E68"/>
    <w:rsid w:val="00A34EB7"/>
    <w:rsid w:val="00A35381"/>
    <w:rsid w:val="00A3615C"/>
    <w:rsid w:val="00A36185"/>
    <w:rsid w:val="00A3627E"/>
    <w:rsid w:val="00A36297"/>
    <w:rsid w:val="00A37D78"/>
    <w:rsid w:val="00A40104"/>
    <w:rsid w:val="00A40236"/>
    <w:rsid w:val="00A4107B"/>
    <w:rsid w:val="00A412D6"/>
    <w:rsid w:val="00A412D7"/>
    <w:rsid w:val="00A418DC"/>
    <w:rsid w:val="00A41E2B"/>
    <w:rsid w:val="00A41FE1"/>
    <w:rsid w:val="00A42899"/>
    <w:rsid w:val="00A42DDA"/>
    <w:rsid w:val="00A42ED5"/>
    <w:rsid w:val="00A438D0"/>
    <w:rsid w:val="00A4423C"/>
    <w:rsid w:val="00A44FA0"/>
    <w:rsid w:val="00A45006"/>
    <w:rsid w:val="00A452F0"/>
    <w:rsid w:val="00A45B74"/>
    <w:rsid w:val="00A45B89"/>
    <w:rsid w:val="00A45F84"/>
    <w:rsid w:val="00A46152"/>
    <w:rsid w:val="00A47208"/>
    <w:rsid w:val="00A4779D"/>
    <w:rsid w:val="00A50132"/>
    <w:rsid w:val="00A503F0"/>
    <w:rsid w:val="00A50796"/>
    <w:rsid w:val="00A51466"/>
    <w:rsid w:val="00A51556"/>
    <w:rsid w:val="00A51568"/>
    <w:rsid w:val="00A51F90"/>
    <w:rsid w:val="00A5264C"/>
    <w:rsid w:val="00A52E1D"/>
    <w:rsid w:val="00A53AC2"/>
    <w:rsid w:val="00A53B7A"/>
    <w:rsid w:val="00A54AD4"/>
    <w:rsid w:val="00A54B38"/>
    <w:rsid w:val="00A54BAB"/>
    <w:rsid w:val="00A561DA"/>
    <w:rsid w:val="00A56508"/>
    <w:rsid w:val="00A56540"/>
    <w:rsid w:val="00A56A78"/>
    <w:rsid w:val="00A57021"/>
    <w:rsid w:val="00A60117"/>
    <w:rsid w:val="00A61255"/>
    <w:rsid w:val="00A61499"/>
    <w:rsid w:val="00A6265F"/>
    <w:rsid w:val="00A626D1"/>
    <w:rsid w:val="00A627AE"/>
    <w:rsid w:val="00A62A77"/>
    <w:rsid w:val="00A62ECE"/>
    <w:rsid w:val="00A63483"/>
    <w:rsid w:val="00A6363A"/>
    <w:rsid w:val="00A637A5"/>
    <w:rsid w:val="00A64AAC"/>
    <w:rsid w:val="00A6549C"/>
    <w:rsid w:val="00A657D7"/>
    <w:rsid w:val="00A65B19"/>
    <w:rsid w:val="00A65BD0"/>
    <w:rsid w:val="00A660AC"/>
    <w:rsid w:val="00A6633A"/>
    <w:rsid w:val="00A6671D"/>
    <w:rsid w:val="00A67C37"/>
    <w:rsid w:val="00A67E6C"/>
    <w:rsid w:val="00A706FC"/>
    <w:rsid w:val="00A70939"/>
    <w:rsid w:val="00A70A54"/>
    <w:rsid w:val="00A70FAC"/>
    <w:rsid w:val="00A71B99"/>
    <w:rsid w:val="00A71C29"/>
    <w:rsid w:val="00A72BC9"/>
    <w:rsid w:val="00A739D0"/>
    <w:rsid w:val="00A73EA4"/>
    <w:rsid w:val="00A75BED"/>
    <w:rsid w:val="00A761D4"/>
    <w:rsid w:val="00A764CE"/>
    <w:rsid w:val="00A771AA"/>
    <w:rsid w:val="00A775EC"/>
    <w:rsid w:val="00A7763F"/>
    <w:rsid w:val="00A77BEA"/>
    <w:rsid w:val="00A77EC4"/>
    <w:rsid w:val="00A8022F"/>
    <w:rsid w:val="00A80441"/>
    <w:rsid w:val="00A805FD"/>
    <w:rsid w:val="00A815C2"/>
    <w:rsid w:val="00A81C2A"/>
    <w:rsid w:val="00A82907"/>
    <w:rsid w:val="00A82DFB"/>
    <w:rsid w:val="00A833AA"/>
    <w:rsid w:val="00A83903"/>
    <w:rsid w:val="00A83E38"/>
    <w:rsid w:val="00A86000"/>
    <w:rsid w:val="00A86D42"/>
    <w:rsid w:val="00A8763B"/>
    <w:rsid w:val="00A90248"/>
    <w:rsid w:val="00A912E6"/>
    <w:rsid w:val="00A916C9"/>
    <w:rsid w:val="00A916CC"/>
    <w:rsid w:val="00A9182A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9B2"/>
    <w:rsid w:val="00AA016F"/>
    <w:rsid w:val="00AA1040"/>
    <w:rsid w:val="00AA16FE"/>
    <w:rsid w:val="00AA1ED6"/>
    <w:rsid w:val="00AA21EC"/>
    <w:rsid w:val="00AA23D1"/>
    <w:rsid w:val="00AA260C"/>
    <w:rsid w:val="00AA2A50"/>
    <w:rsid w:val="00AA4279"/>
    <w:rsid w:val="00AA5148"/>
    <w:rsid w:val="00AA51D6"/>
    <w:rsid w:val="00AA5CC2"/>
    <w:rsid w:val="00AA63BA"/>
    <w:rsid w:val="00AA6A03"/>
    <w:rsid w:val="00AB017F"/>
    <w:rsid w:val="00AB0BC8"/>
    <w:rsid w:val="00AB1049"/>
    <w:rsid w:val="00AB10DA"/>
    <w:rsid w:val="00AB11CA"/>
    <w:rsid w:val="00AB14D9"/>
    <w:rsid w:val="00AB1841"/>
    <w:rsid w:val="00AB232B"/>
    <w:rsid w:val="00AB2C88"/>
    <w:rsid w:val="00AB3790"/>
    <w:rsid w:val="00AB3C41"/>
    <w:rsid w:val="00AB4AB8"/>
    <w:rsid w:val="00AB54D8"/>
    <w:rsid w:val="00AB570F"/>
    <w:rsid w:val="00AB655E"/>
    <w:rsid w:val="00AB7895"/>
    <w:rsid w:val="00AC007F"/>
    <w:rsid w:val="00AC0164"/>
    <w:rsid w:val="00AC016F"/>
    <w:rsid w:val="00AC0B5B"/>
    <w:rsid w:val="00AC0C28"/>
    <w:rsid w:val="00AC186D"/>
    <w:rsid w:val="00AC1A3D"/>
    <w:rsid w:val="00AC1BA2"/>
    <w:rsid w:val="00AC1E2A"/>
    <w:rsid w:val="00AC2649"/>
    <w:rsid w:val="00AC2CF1"/>
    <w:rsid w:val="00AC2ECD"/>
    <w:rsid w:val="00AC3119"/>
    <w:rsid w:val="00AC33AD"/>
    <w:rsid w:val="00AC3A72"/>
    <w:rsid w:val="00AC40FC"/>
    <w:rsid w:val="00AC49FB"/>
    <w:rsid w:val="00AC4E22"/>
    <w:rsid w:val="00AC4FAD"/>
    <w:rsid w:val="00AC5692"/>
    <w:rsid w:val="00AC5A10"/>
    <w:rsid w:val="00AC7016"/>
    <w:rsid w:val="00AC7FE0"/>
    <w:rsid w:val="00AD0182"/>
    <w:rsid w:val="00AD0799"/>
    <w:rsid w:val="00AD0AA3"/>
    <w:rsid w:val="00AD0F52"/>
    <w:rsid w:val="00AD1952"/>
    <w:rsid w:val="00AD1E34"/>
    <w:rsid w:val="00AD22F7"/>
    <w:rsid w:val="00AD2496"/>
    <w:rsid w:val="00AD2B26"/>
    <w:rsid w:val="00AD3281"/>
    <w:rsid w:val="00AD37E9"/>
    <w:rsid w:val="00AD3F94"/>
    <w:rsid w:val="00AD4602"/>
    <w:rsid w:val="00AD4667"/>
    <w:rsid w:val="00AD4A5A"/>
    <w:rsid w:val="00AD54D0"/>
    <w:rsid w:val="00AD5754"/>
    <w:rsid w:val="00AD6192"/>
    <w:rsid w:val="00AD67FE"/>
    <w:rsid w:val="00AE08F5"/>
    <w:rsid w:val="00AE0E5F"/>
    <w:rsid w:val="00AE138B"/>
    <w:rsid w:val="00AE18D5"/>
    <w:rsid w:val="00AE1AEC"/>
    <w:rsid w:val="00AE27AC"/>
    <w:rsid w:val="00AE27E4"/>
    <w:rsid w:val="00AE3394"/>
    <w:rsid w:val="00AE36AB"/>
    <w:rsid w:val="00AE40E0"/>
    <w:rsid w:val="00AE41F2"/>
    <w:rsid w:val="00AE4209"/>
    <w:rsid w:val="00AE4D6C"/>
    <w:rsid w:val="00AE4DBA"/>
    <w:rsid w:val="00AE4F07"/>
    <w:rsid w:val="00AE52DB"/>
    <w:rsid w:val="00AE5313"/>
    <w:rsid w:val="00AE53EE"/>
    <w:rsid w:val="00AE5EDF"/>
    <w:rsid w:val="00AE5F47"/>
    <w:rsid w:val="00AE6FBE"/>
    <w:rsid w:val="00AE79A3"/>
    <w:rsid w:val="00AE7F5A"/>
    <w:rsid w:val="00AF0BFA"/>
    <w:rsid w:val="00AF13F7"/>
    <w:rsid w:val="00AF1C5D"/>
    <w:rsid w:val="00AF1E31"/>
    <w:rsid w:val="00AF2694"/>
    <w:rsid w:val="00AF3037"/>
    <w:rsid w:val="00AF32AB"/>
    <w:rsid w:val="00AF3EC3"/>
    <w:rsid w:val="00AF42D7"/>
    <w:rsid w:val="00AF4961"/>
    <w:rsid w:val="00AF4C0C"/>
    <w:rsid w:val="00AF4CC0"/>
    <w:rsid w:val="00AF57C1"/>
    <w:rsid w:val="00AF5871"/>
    <w:rsid w:val="00AF59E1"/>
    <w:rsid w:val="00AF5A87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1CB"/>
    <w:rsid w:val="00B04BFF"/>
    <w:rsid w:val="00B05084"/>
    <w:rsid w:val="00B050E3"/>
    <w:rsid w:val="00B05384"/>
    <w:rsid w:val="00B057DD"/>
    <w:rsid w:val="00B05A6F"/>
    <w:rsid w:val="00B05BFA"/>
    <w:rsid w:val="00B066D6"/>
    <w:rsid w:val="00B06F12"/>
    <w:rsid w:val="00B06F21"/>
    <w:rsid w:val="00B07ECB"/>
    <w:rsid w:val="00B102CC"/>
    <w:rsid w:val="00B10E81"/>
    <w:rsid w:val="00B114CE"/>
    <w:rsid w:val="00B12760"/>
    <w:rsid w:val="00B13B4D"/>
    <w:rsid w:val="00B1415A"/>
    <w:rsid w:val="00B14B7C"/>
    <w:rsid w:val="00B14F34"/>
    <w:rsid w:val="00B151EE"/>
    <w:rsid w:val="00B15233"/>
    <w:rsid w:val="00B156EB"/>
    <w:rsid w:val="00B15718"/>
    <w:rsid w:val="00B157F9"/>
    <w:rsid w:val="00B15EF8"/>
    <w:rsid w:val="00B167F1"/>
    <w:rsid w:val="00B20256"/>
    <w:rsid w:val="00B20D09"/>
    <w:rsid w:val="00B20D9F"/>
    <w:rsid w:val="00B21786"/>
    <w:rsid w:val="00B22C9D"/>
    <w:rsid w:val="00B2316B"/>
    <w:rsid w:val="00B23437"/>
    <w:rsid w:val="00B2394A"/>
    <w:rsid w:val="00B23F96"/>
    <w:rsid w:val="00B24352"/>
    <w:rsid w:val="00B24F89"/>
    <w:rsid w:val="00B25D9F"/>
    <w:rsid w:val="00B25FA7"/>
    <w:rsid w:val="00B2763F"/>
    <w:rsid w:val="00B27AAC"/>
    <w:rsid w:val="00B27AF5"/>
    <w:rsid w:val="00B3052F"/>
    <w:rsid w:val="00B30929"/>
    <w:rsid w:val="00B30B35"/>
    <w:rsid w:val="00B31558"/>
    <w:rsid w:val="00B32B56"/>
    <w:rsid w:val="00B343C0"/>
    <w:rsid w:val="00B34C9B"/>
    <w:rsid w:val="00B3597D"/>
    <w:rsid w:val="00B36236"/>
    <w:rsid w:val="00B366C5"/>
    <w:rsid w:val="00B369AD"/>
    <w:rsid w:val="00B37066"/>
    <w:rsid w:val="00B372AA"/>
    <w:rsid w:val="00B372BD"/>
    <w:rsid w:val="00B37D91"/>
    <w:rsid w:val="00B40445"/>
    <w:rsid w:val="00B40CF2"/>
    <w:rsid w:val="00B41888"/>
    <w:rsid w:val="00B42798"/>
    <w:rsid w:val="00B42BDB"/>
    <w:rsid w:val="00B42EBC"/>
    <w:rsid w:val="00B4487B"/>
    <w:rsid w:val="00B44AA1"/>
    <w:rsid w:val="00B453C3"/>
    <w:rsid w:val="00B45657"/>
    <w:rsid w:val="00B45A52"/>
    <w:rsid w:val="00B46175"/>
    <w:rsid w:val="00B464CE"/>
    <w:rsid w:val="00B4670E"/>
    <w:rsid w:val="00B46EF2"/>
    <w:rsid w:val="00B500E0"/>
    <w:rsid w:val="00B504AB"/>
    <w:rsid w:val="00B5058B"/>
    <w:rsid w:val="00B508DF"/>
    <w:rsid w:val="00B518F2"/>
    <w:rsid w:val="00B51BBD"/>
    <w:rsid w:val="00B54B9C"/>
    <w:rsid w:val="00B553A8"/>
    <w:rsid w:val="00B5592B"/>
    <w:rsid w:val="00B56296"/>
    <w:rsid w:val="00B5681C"/>
    <w:rsid w:val="00B56DCB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4D4"/>
    <w:rsid w:val="00B6374A"/>
    <w:rsid w:val="00B64C23"/>
    <w:rsid w:val="00B64E11"/>
    <w:rsid w:val="00B6560D"/>
    <w:rsid w:val="00B664C7"/>
    <w:rsid w:val="00B70BB1"/>
    <w:rsid w:val="00B71B58"/>
    <w:rsid w:val="00B72216"/>
    <w:rsid w:val="00B7277C"/>
    <w:rsid w:val="00B72A67"/>
    <w:rsid w:val="00B739F6"/>
    <w:rsid w:val="00B7455B"/>
    <w:rsid w:val="00B74C28"/>
    <w:rsid w:val="00B75366"/>
    <w:rsid w:val="00B75D3C"/>
    <w:rsid w:val="00B76AD0"/>
    <w:rsid w:val="00B77E8A"/>
    <w:rsid w:val="00B800F5"/>
    <w:rsid w:val="00B80699"/>
    <w:rsid w:val="00B8086A"/>
    <w:rsid w:val="00B8117B"/>
    <w:rsid w:val="00B81916"/>
    <w:rsid w:val="00B819EF"/>
    <w:rsid w:val="00B81A6C"/>
    <w:rsid w:val="00B81D70"/>
    <w:rsid w:val="00B82153"/>
    <w:rsid w:val="00B82753"/>
    <w:rsid w:val="00B833FA"/>
    <w:rsid w:val="00B83E45"/>
    <w:rsid w:val="00B83FB8"/>
    <w:rsid w:val="00B843AE"/>
    <w:rsid w:val="00B84F59"/>
    <w:rsid w:val="00B852B8"/>
    <w:rsid w:val="00B85444"/>
    <w:rsid w:val="00B859FB"/>
    <w:rsid w:val="00B85DE5"/>
    <w:rsid w:val="00B85EC9"/>
    <w:rsid w:val="00B85FAE"/>
    <w:rsid w:val="00B8617A"/>
    <w:rsid w:val="00B875EB"/>
    <w:rsid w:val="00B87FFE"/>
    <w:rsid w:val="00B90D01"/>
    <w:rsid w:val="00B90E65"/>
    <w:rsid w:val="00B90F73"/>
    <w:rsid w:val="00B92917"/>
    <w:rsid w:val="00B934DA"/>
    <w:rsid w:val="00B93A84"/>
    <w:rsid w:val="00B93B59"/>
    <w:rsid w:val="00B9406A"/>
    <w:rsid w:val="00B94A2F"/>
    <w:rsid w:val="00B94D6D"/>
    <w:rsid w:val="00B95078"/>
    <w:rsid w:val="00B96258"/>
    <w:rsid w:val="00B96594"/>
    <w:rsid w:val="00B9690A"/>
    <w:rsid w:val="00B971EE"/>
    <w:rsid w:val="00B97945"/>
    <w:rsid w:val="00BA02C0"/>
    <w:rsid w:val="00BA1004"/>
    <w:rsid w:val="00BA17A5"/>
    <w:rsid w:val="00BA1CE2"/>
    <w:rsid w:val="00BA2280"/>
    <w:rsid w:val="00BA2A08"/>
    <w:rsid w:val="00BA505C"/>
    <w:rsid w:val="00BA54CD"/>
    <w:rsid w:val="00BA56D2"/>
    <w:rsid w:val="00BA6440"/>
    <w:rsid w:val="00BA660B"/>
    <w:rsid w:val="00BA69F5"/>
    <w:rsid w:val="00BA6D42"/>
    <w:rsid w:val="00BA76E0"/>
    <w:rsid w:val="00BB0186"/>
    <w:rsid w:val="00BB212F"/>
    <w:rsid w:val="00BB229E"/>
    <w:rsid w:val="00BB2A25"/>
    <w:rsid w:val="00BB371F"/>
    <w:rsid w:val="00BB3F23"/>
    <w:rsid w:val="00BB48D4"/>
    <w:rsid w:val="00BB4AF6"/>
    <w:rsid w:val="00BB4D7A"/>
    <w:rsid w:val="00BB51E9"/>
    <w:rsid w:val="00BB56BD"/>
    <w:rsid w:val="00BB597F"/>
    <w:rsid w:val="00BB6240"/>
    <w:rsid w:val="00BB703F"/>
    <w:rsid w:val="00BB7455"/>
    <w:rsid w:val="00BB78D4"/>
    <w:rsid w:val="00BC0AD0"/>
    <w:rsid w:val="00BC0FDC"/>
    <w:rsid w:val="00BC12CE"/>
    <w:rsid w:val="00BC1477"/>
    <w:rsid w:val="00BC1809"/>
    <w:rsid w:val="00BC2238"/>
    <w:rsid w:val="00BC3053"/>
    <w:rsid w:val="00BC34D8"/>
    <w:rsid w:val="00BC3ACF"/>
    <w:rsid w:val="00BC3FFB"/>
    <w:rsid w:val="00BC4D2E"/>
    <w:rsid w:val="00BC4F38"/>
    <w:rsid w:val="00BC536F"/>
    <w:rsid w:val="00BC5DE4"/>
    <w:rsid w:val="00BC642C"/>
    <w:rsid w:val="00BC6A51"/>
    <w:rsid w:val="00BC6E25"/>
    <w:rsid w:val="00BC768E"/>
    <w:rsid w:val="00BC7B85"/>
    <w:rsid w:val="00BD08B5"/>
    <w:rsid w:val="00BD3C9F"/>
    <w:rsid w:val="00BD3E77"/>
    <w:rsid w:val="00BD46A8"/>
    <w:rsid w:val="00BD48AC"/>
    <w:rsid w:val="00BD5146"/>
    <w:rsid w:val="00BD5F1A"/>
    <w:rsid w:val="00BD725A"/>
    <w:rsid w:val="00BE0A6B"/>
    <w:rsid w:val="00BE1234"/>
    <w:rsid w:val="00BE17A8"/>
    <w:rsid w:val="00BE20F5"/>
    <w:rsid w:val="00BE26E4"/>
    <w:rsid w:val="00BE2FA6"/>
    <w:rsid w:val="00BE30BD"/>
    <w:rsid w:val="00BE31A3"/>
    <w:rsid w:val="00BE333F"/>
    <w:rsid w:val="00BE334F"/>
    <w:rsid w:val="00BE4F7A"/>
    <w:rsid w:val="00BE50CC"/>
    <w:rsid w:val="00BE6A44"/>
    <w:rsid w:val="00BE7406"/>
    <w:rsid w:val="00BE741C"/>
    <w:rsid w:val="00BE7603"/>
    <w:rsid w:val="00BE7D1C"/>
    <w:rsid w:val="00BF0EAA"/>
    <w:rsid w:val="00BF0F60"/>
    <w:rsid w:val="00BF1193"/>
    <w:rsid w:val="00BF1F95"/>
    <w:rsid w:val="00BF23ED"/>
    <w:rsid w:val="00BF261D"/>
    <w:rsid w:val="00BF2DE0"/>
    <w:rsid w:val="00BF3224"/>
    <w:rsid w:val="00BF3279"/>
    <w:rsid w:val="00BF3AC7"/>
    <w:rsid w:val="00BF4219"/>
    <w:rsid w:val="00BF431E"/>
    <w:rsid w:val="00BF6704"/>
    <w:rsid w:val="00BF6AF8"/>
    <w:rsid w:val="00BF6CE9"/>
    <w:rsid w:val="00BF73CE"/>
    <w:rsid w:val="00BF7445"/>
    <w:rsid w:val="00BF74C7"/>
    <w:rsid w:val="00BF774E"/>
    <w:rsid w:val="00C00C87"/>
    <w:rsid w:val="00C0100E"/>
    <w:rsid w:val="00C015F1"/>
    <w:rsid w:val="00C01BD7"/>
    <w:rsid w:val="00C01EC1"/>
    <w:rsid w:val="00C01F33"/>
    <w:rsid w:val="00C02B94"/>
    <w:rsid w:val="00C02C27"/>
    <w:rsid w:val="00C02CC6"/>
    <w:rsid w:val="00C02D78"/>
    <w:rsid w:val="00C02DD1"/>
    <w:rsid w:val="00C040F7"/>
    <w:rsid w:val="00C041B0"/>
    <w:rsid w:val="00C044AB"/>
    <w:rsid w:val="00C04DD7"/>
    <w:rsid w:val="00C04DDF"/>
    <w:rsid w:val="00C05188"/>
    <w:rsid w:val="00C05706"/>
    <w:rsid w:val="00C057F4"/>
    <w:rsid w:val="00C058DC"/>
    <w:rsid w:val="00C07377"/>
    <w:rsid w:val="00C102C9"/>
    <w:rsid w:val="00C103DD"/>
    <w:rsid w:val="00C10478"/>
    <w:rsid w:val="00C1096B"/>
    <w:rsid w:val="00C12107"/>
    <w:rsid w:val="00C13452"/>
    <w:rsid w:val="00C134A0"/>
    <w:rsid w:val="00C14115"/>
    <w:rsid w:val="00C148E9"/>
    <w:rsid w:val="00C14B88"/>
    <w:rsid w:val="00C14D4B"/>
    <w:rsid w:val="00C14F3A"/>
    <w:rsid w:val="00C154BB"/>
    <w:rsid w:val="00C15B66"/>
    <w:rsid w:val="00C15D75"/>
    <w:rsid w:val="00C16D25"/>
    <w:rsid w:val="00C16DE5"/>
    <w:rsid w:val="00C16F4C"/>
    <w:rsid w:val="00C17022"/>
    <w:rsid w:val="00C171B1"/>
    <w:rsid w:val="00C17D3F"/>
    <w:rsid w:val="00C203A9"/>
    <w:rsid w:val="00C210BC"/>
    <w:rsid w:val="00C21C9E"/>
    <w:rsid w:val="00C22596"/>
    <w:rsid w:val="00C237F8"/>
    <w:rsid w:val="00C23E5C"/>
    <w:rsid w:val="00C2461D"/>
    <w:rsid w:val="00C25454"/>
    <w:rsid w:val="00C269DB"/>
    <w:rsid w:val="00C26FAA"/>
    <w:rsid w:val="00C27142"/>
    <w:rsid w:val="00C271B1"/>
    <w:rsid w:val="00C276A6"/>
    <w:rsid w:val="00C279B5"/>
    <w:rsid w:val="00C27C45"/>
    <w:rsid w:val="00C3047A"/>
    <w:rsid w:val="00C32657"/>
    <w:rsid w:val="00C3287B"/>
    <w:rsid w:val="00C32BD8"/>
    <w:rsid w:val="00C33F4B"/>
    <w:rsid w:val="00C344B4"/>
    <w:rsid w:val="00C34D98"/>
    <w:rsid w:val="00C34F0A"/>
    <w:rsid w:val="00C35C71"/>
    <w:rsid w:val="00C36088"/>
    <w:rsid w:val="00C3719D"/>
    <w:rsid w:val="00C37CC3"/>
    <w:rsid w:val="00C405C7"/>
    <w:rsid w:val="00C405FD"/>
    <w:rsid w:val="00C4067E"/>
    <w:rsid w:val="00C41E75"/>
    <w:rsid w:val="00C42BAB"/>
    <w:rsid w:val="00C43F74"/>
    <w:rsid w:val="00C447A7"/>
    <w:rsid w:val="00C44BB4"/>
    <w:rsid w:val="00C4515C"/>
    <w:rsid w:val="00C45E76"/>
    <w:rsid w:val="00C46A1F"/>
    <w:rsid w:val="00C46A82"/>
    <w:rsid w:val="00C46CEC"/>
    <w:rsid w:val="00C4742E"/>
    <w:rsid w:val="00C478A7"/>
    <w:rsid w:val="00C50D60"/>
    <w:rsid w:val="00C51000"/>
    <w:rsid w:val="00C51FCF"/>
    <w:rsid w:val="00C5214D"/>
    <w:rsid w:val="00C54995"/>
    <w:rsid w:val="00C54B8F"/>
    <w:rsid w:val="00C54D41"/>
    <w:rsid w:val="00C55921"/>
    <w:rsid w:val="00C559BF"/>
    <w:rsid w:val="00C55EF8"/>
    <w:rsid w:val="00C55F6F"/>
    <w:rsid w:val="00C561AF"/>
    <w:rsid w:val="00C5676C"/>
    <w:rsid w:val="00C569C3"/>
    <w:rsid w:val="00C56B2F"/>
    <w:rsid w:val="00C57605"/>
    <w:rsid w:val="00C6006D"/>
    <w:rsid w:val="00C60783"/>
    <w:rsid w:val="00C610E9"/>
    <w:rsid w:val="00C6165D"/>
    <w:rsid w:val="00C6167D"/>
    <w:rsid w:val="00C63695"/>
    <w:rsid w:val="00C6418B"/>
    <w:rsid w:val="00C64672"/>
    <w:rsid w:val="00C64E8D"/>
    <w:rsid w:val="00C658AB"/>
    <w:rsid w:val="00C659FE"/>
    <w:rsid w:val="00C65EFF"/>
    <w:rsid w:val="00C6657A"/>
    <w:rsid w:val="00C667FE"/>
    <w:rsid w:val="00C66CE5"/>
    <w:rsid w:val="00C70697"/>
    <w:rsid w:val="00C70B15"/>
    <w:rsid w:val="00C70CF7"/>
    <w:rsid w:val="00C721A3"/>
    <w:rsid w:val="00C723C0"/>
    <w:rsid w:val="00C72CA7"/>
    <w:rsid w:val="00C72DB6"/>
    <w:rsid w:val="00C72EF4"/>
    <w:rsid w:val="00C72FAC"/>
    <w:rsid w:val="00C73A97"/>
    <w:rsid w:val="00C743F0"/>
    <w:rsid w:val="00C7443A"/>
    <w:rsid w:val="00C74CA0"/>
    <w:rsid w:val="00C75081"/>
    <w:rsid w:val="00C75664"/>
    <w:rsid w:val="00C75CE0"/>
    <w:rsid w:val="00C75D2F"/>
    <w:rsid w:val="00C7643B"/>
    <w:rsid w:val="00C767BE"/>
    <w:rsid w:val="00C767C3"/>
    <w:rsid w:val="00C768A8"/>
    <w:rsid w:val="00C76963"/>
    <w:rsid w:val="00C76E3C"/>
    <w:rsid w:val="00C77982"/>
    <w:rsid w:val="00C77B92"/>
    <w:rsid w:val="00C80068"/>
    <w:rsid w:val="00C804E5"/>
    <w:rsid w:val="00C80569"/>
    <w:rsid w:val="00C81568"/>
    <w:rsid w:val="00C81E7C"/>
    <w:rsid w:val="00C829EF"/>
    <w:rsid w:val="00C83487"/>
    <w:rsid w:val="00C85182"/>
    <w:rsid w:val="00C858D0"/>
    <w:rsid w:val="00C85F97"/>
    <w:rsid w:val="00C860F0"/>
    <w:rsid w:val="00C861EA"/>
    <w:rsid w:val="00C86770"/>
    <w:rsid w:val="00C86B9F"/>
    <w:rsid w:val="00C871E7"/>
    <w:rsid w:val="00C87FF7"/>
    <w:rsid w:val="00C9026B"/>
    <w:rsid w:val="00C9027A"/>
    <w:rsid w:val="00C9062C"/>
    <w:rsid w:val="00C9068E"/>
    <w:rsid w:val="00C90A1A"/>
    <w:rsid w:val="00C9169C"/>
    <w:rsid w:val="00C91F9B"/>
    <w:rsid w:val="00C928E9"/>
    <w:rsid w:val="00C928EB"/>
    <w:rsid w:val="00C9318D"/>
    <w:rsid w:val="00C9342D"/>
    <w:rsid w:val="00C93C4B"/>
    <w:rsid w:val="00C944AB"/>
    <w:rsid w:val="00C94BFA"/>
    <w:rsid w:val="00C95477"/>
    <w:rsid w:val="00C956AA"/>
    <w:rsid w:val="00C95B40"/>
    <w:rsid w:val="00C96A5C"/>
    <w:rsid w:val="00C96ED5"/>
    <w:rsid w:val="00C97651"/>
    <w:rsid w:val="00C97A23"/>
    <w:rsid w:val="00CA0590"/>
    <w:rsid w:val="00CA0AA0"/>
    <w:rsid w:val="00CA0CA9"/>
    <w:rsid w:val="00CA12D1"/>
    <w:rsid w:val="00CA1B2E"/>
    <w:rsid w:val="00CA1D8C"/>
    <w:rsid w:val="00CA1ED8"/>
    <w:rsid w:val="00CA31A3"/>
    <w:rsid w:val="00CA31D2"/>
    <w:rsid w:val="00CA3794"/>
    <w:rsid w:val="00CA3D41"/>
    <w:rsid w:val="00CA3D8A"/>
    <w:rsid w:val="00CA505D"/>
    <w:rsid w:val="00CA5D71"/>
    <w:rsid w:val="00CA63C2"/>
    <w:rsid w:val="00CA7245"/>
    <w:rsid w:val="00CA733D"/>
    <w:rsid w:val="00CB0346"/>
    <w:rsid w:val="00CB0875"/>
    <w:rsid w:val="00CB08B3"/>
    <w:rsid w:val="00CB1678"/>
    <w:rsid w:val="00CB19C1"/>
    <w:rsid w:val="00CB1F63"/>
    <w:rsid w:val="00CB240F"/>
    <w:rsid w:val="00CB2767"/>
    <w:rsid w:val="00CB278A"/>
    <w:rsid w:val="00CB33E8"/>
    <w:rsid w:val="00CB3423"/>
    <w:rsid w:val="00CB3CAC"/>
    <w:rsid w:val="00CB4BD2"/>
    <w:rsid w:val="00CB4F86"/>
    <w:rsid w:val="00CB619A"/>
    <w:rsid w:val="00CB66C2"/>
    <w:rsid w:val="00CB685A"/>
    <w:rsid w:val="00CB6927"/>
    <w:rsid w:val="00CB69F1"/>
    <w:rsid w:val="00CB6E7B"/>
    <w:rsid w:val="00CB6FBB"/>
    <w:rsid w:val="00CB7170"/>
    <w:rsid w:val="00CB76CF"/>
    <w:rsid w:val="00CB7C77"/>
    <w:rsid w:val="00CB7E4E"/>
    <w:rsid w:val="00CC016E"/>
    <w:rsid w:val="00CC0405"/>
    <w:rsid w:val="00CC040E"/>
    <w:rsid w:val="00CC0C55"/>
    <w:rsid w:val="00CC111F"/>
    <w:rsid w:val="00CC14CB"/>
    <w:rsid w:val="00CC1A91"/>
    <w:rsid w:val="00CC1CF2"/>
    <w:rsid w:val="00CC2011"/>
    <w:rsid w:val="00CC21A3"/>
    <w:rsid w:val="00CC3EA0"/>
    <w:rsid w:val="00CC40D2"/>
    <w:rsid w:val="00CC415F"/>
    <w:rsid w:val="00CC45AE"/>
    <w:rsid w:val="00CC531A"/>
    <w:rsid w:val="00CC5E23"/>
    <w:rsid w:val="00CC65CA"/>
    <w:rsid w:val="00CC71A2"/>
    <w:rsid w:val="00CC73FA"/>
    <w:rsid w:val="00CC7B45"/>
    <w:rsid w:val="00CD0111"/>
    <w:rsid w:val="00CD1188"/>
    <w:rsid w:val="00CD1FDF"/>
    <w:rsid w:val="00CD2ED1"/>
    <w:rsid w:val="00CD337B"/>
    <w:rsid w:val="00CD33BC"/>
    <w:rsid w:val="00CD3BAC"/>
    <w:rsid w:val="00CD3D8E"/>
    <w:rsid w:val="00CD3E0E"/>
    <w:rsid w:val="00CD4CD1"/>
    <w:rsid w:val="00CD4DFA"/>
    <w:rsid w:val="00CD6152"/>
    <w:rsid w:val="00CE016B"/>
    <w:rsid w:val="00CE0424"/>
    <w:rsid w:val="00CE1CEF"/>
    <w:rsid w:val="00CE2FDB"/>
    <w:rsid w:val="00CE4317"/>
    <w:rsid w:val="00CE585C"/>
    <w:rsid w:val="00CE58C9"/>
    <w:rsid w:val="00CE6832"/>
    <w:rsid w:val="00CE72B5"/>
    <w:rsid w:val="00CE7561"/>
    <w:rsid w:val="00CE758E"/>
    <w:rsid w:val="00CE7799"/>
    <w:rsid w:val="00CE7AFF"/>
    <w:rsid w:val="00CE7F4D"/>
    <w:rsid w:val="00CF0237"/>
    <w:rsid w:val="00CF02AC"/>
    <w:rsid w:val="00CF0EBC"/>
    <w:rsid w:val="00CF1354"/>
    <w:rsid w:val="00CF14CB"/>
    <w:rsid w:val="00CF3960"/>
    <w:rsid w:val="00CF3AF5"/>
    <w:rsid w:val="00CF3B1F"/>
    <w:rsid w:val="00CF3BF6"/>
    <w:rsid w:val="00CF5C2E"/>
    <w:rsid w:val="00CF6016"/>
    <w:rsid w:val="00CF625B"/>
    <w:rsid w:val="00CF638D"/>
    <w:rsid w:val="00CF687E"/>
    <w:rsid w:val="00CF6B7A"/>
    <w:rsid w:val="00CF7307"/>
    <w:rsid w:val="00CF7F32"/>
    <w:rsid w:val="00D00102"/>
    <w:rsid w:val="00D0031A"/>
    <w:rsid w:val="00D00826"/>
    <w:rsid w:val="00D01331"/>
    <w:rsid w:val="00D028EF"/>
    <w:rsid w:val="00D02D2B"/>
    <w:rsid w:val="00D03195"/>
    <w:rsid w:val="00D0349B"/>
    <w:rsid w:val="00D04434"/>
    <w:rsid w:val="00D04931"/>
    <w:rsid w:val="00D0498B"/>
    <w:rsid w:val="00D04B66"/>
    <w:rsid w:val="00D06151"/>
    <w:rsid w:val="00D06380"/>
    <w:rsid w:val="00D06E79"/>
    <w:rsid w:val="00D078C1"/>
    <w:rsid w:val="00D0794C"/>
    <w:rsid w:val="00D10249"/>
    <w:rsid w:val="00D103BD"/>
    <w:rsid w:val="00D10409"/>
    <w:rsid w:val="00D10549"/>
    <w:rsid w:val="00D10F00"/>
    <w:rsid w:val="00D115C3"/>
    <w:rsid w:val="00D11897"/>
    <w:rsid w:val="00D118D7"/>
    <w:rsid w:val="00D11EDD"/>
    <w:rsid w:val="00D12AD4"/>
    <w:rsid w:val="00D12D31"/>
    <w:rsid w:val="00D13135"/>
    <w:rsid w:val="00D13367"/>
    <w:rsid w:val="00D1344F"/>
    <w:rsid w:val="00D13BC2"/>
    <w:rsid w:val="00D13E4E"/>
    <w:rsid w:val="00D147CA"/>
    <w:rsid w:val="00D14ABD"/>
    <w:rsid w:val="00D1509C"/>
    <w:rsid w:val="00D153AA"/>
    <w:rsid w:val="00D159D4"/>
    <w:rsid w:val="00D16830"/>
    <w:rsid w:val="00D17248"/>
    <w:rsid w:val="00D17396"/>
    <w:rsid w:val="00D207AD"/>
    <w:rsid w:val="00D208FD"/>
    <w:rsid w:val="00D20E37"/>
    <w:rsid w:val="00D2113B"/>
    <w:rsid w:val="00D21811"/>
    <w:rsid w:val="00D21987"/>
    <w:rsid w:val="00D2264C"/>
    <w:rsid w:val="00D22B49"/>
    <w:rsid w:val="00D23003"/>
    <w:rsid w:val="00D23025"/>
    <w:rsid w:val="00D239A7"/>
    <w:rsid w:val="00D23A53"/>
    <w:rsid w:val="00D23F47"/>
    <w:rsid w:val="00D24952"/>
    <w:rsid w:val="00D24F35"/>
    <w:rsid w:val="00D25338"/>
    <w:rsid w:val="00D25FFB"/>
    <w:rsid w:val="00D267ED"/>
    <w:rsid w:val="00D26C4E"/>
    <w:rsid w:val="00D27E95"/>
    <w:rsid w:val="00D3005B"/>
    <w:rsid w:val="00D31253"/>
    <w:rsid w:val="00D31468"/>
    <w:rsid w:val="00D319D7"/>
    <w:rsid w:val="00D31CC1"/>
    <w:rsid w:val="00D31E35"/>
    <w:rsid w:val="00D325EA"/>
    <w:rsid w:val="00D334CA"/>
    <w:rsid w:val="00D35643"/>
    <w:rsid w:val="00D35793"/>
    <w:rsid w:val="00D35A50"/>
    <w:rsid w:val="00D35B02"/>
    <w:rsid w:val="00D36E71"/>
    <w:rsid w:val="00D372DA"/>
    <w:rsid w:val="00D37537"/>
    <w:rsid w:val="00D37D87"/>
    <w:rsid w:val="00D37E1B"/>
    <w:rsid w:val="00D4050C"/>
    <w:rsid w:val="00D405EA"/>
    <w:rsid w:val="00D40B33"/>
    <w:rsid w:val="00D410D0"/>
    <w:rsid w:val="00D41222"/>
    <w:rsid w:val="00D417D4"/>
    <w:rsid w:val="00D41BDF"/>
    <w:rsid w:val="00D41DC0"/>
    <w:rsid w:val="00D4318F"/>
    <w:rsid w:val="00D43325"/>
    <w:rsid w:val="00D438BF"/>
    <w:rsid w:val="00D43F5A"/>
    <w:rsid w:val="00D440F8"/>
    <w:rsid w:val="00D44DDF"/>
    <w:rsid w:val="00D4559E"/>
    <w:rsid w:val="00D45D50"/>
    <w:rsid w:val="00D461D7"/>
    <w:rsid w:val="00D47715"/>
    <w:rsid w:val="00D50190"/>
    <w:rsid w:val="00D50B6D"/>
    <w:rsid w:val="00D51591"/>
    <w:rsid w:val="00D52561"/>
    <w:rsid w:val="00D533E2"/>
    <w:rsid w:val="00D53C21"/>
    <w:rsid w:val="00D53E23"/>
    <w:rsid w:val="00D546FF"/>
    <w:rsid w:val="00D54795"/>
    <w:rsid w:val="00D54CB1"/>
    <w:rsid w:val="00D557E7"/>
    <w:rsid w:val="00D55AD5"/>
    <w:rsid w:val="00D55BE9"/>
    <w:rsid w:val="00D568CB"/>
    <w:rsid w:val="00D5744B"/>
    <w:rsid w:val="00D576CA"/>
    <w:rsid w:val="00D60E13"/>
    <w:rsid w:val="00D60ED7"/>
    <w:rsid w:val="00D61A83"/>
    <w:rsid w:val="00D61AF5"/>
    <w:rsid w:val="00D62054"/>
    <w:rsid w:val="00D62CD5"/>
    <w:rsid w:val="00D63B10"/>
    <w:rsid w:val="00D63CA1"/>
    <w:rsid w:val="00D640A2"/>
    <w:rsid w:val="00D6435F"/>
    <w:rsid w:val="00D64BBB"/>
    <w:rsid w:val="00D64E41"/>
    <w:rsid w:val="00D652B5"/>
    <w:rsid w:val="00D65B93"/>
    <w:rsid w:val="00D66155"/>
    <w:rsid w:val="00D6685A"/>
    <w:rsid w:val="00D66A33"/>
    <w:rsid w:val="00D66A64"/>
    <w:rsid w:val="00D671DA"/>
    <w:rsid w:val="00D67D0F"/>
    <w:rsid w:val="00D708B0"/>
    <w:rsid w:val="00D70E73"/>
    <w:rsid w:val="00D7135D"/>
    <w:rsid w:val="00D714F3"/>
    <w:rsid w:val="00D716A5"/>
    <w:rsid w:val="00D734EC"/>
    <w:rsid w:val="00D73681"/>
    <w:rsid w:val="00D74815"/>
    <w:rsid w:val="00D74E6A"/>
    <w:rsid w:val="00D75613"/>
    <w:rsid w:val="00D763CD"/>
    <w:rsid w:val="00D76401"/>
    <w:rsid w:val="00D767D6"/>
    <w:rsid w:val="00D76CEF"/>
    <w:rsid w:val="00D76DBD"/>
    <w:rsid w:val="00D76E58"/>
    <w:rsid w:val="00D7711C"/>
    <w:rsid w:val="00D77B1D"/>
    <w:rsid w:val="00D77E1B"/>
    <w:rsid w:val="00D8021F"/>
    <w:rsid w:val="00D80383"/>
    <w:rsid w:val="00D80EF0"/>
    <w:rsid w:val="00D80FE6"/>
    <w:rsid w:val="00D812AB"/>
    <w:rsid w:val="00D817B0"/>
    <w:rsid w:val="00D823C6"/>
    <w:rsid w:val="00D82954"/>
    <w:rsid w:val="00D83229"/>
    <w:rsid w:val="00D83623"/>
    <w:rsid w:val="00D837E0"/>
    <w:rsid w:val="00D84DDC"/>
    <w:rsid w:val="00D858B6"/>
    <w:rsid w:val="00D86C86"/>
    <w:rsid w:val="00D86CA3"/>
    <w:rsid w:val="00D8713B"/>
    <w:rsid w:val="00D871CE"/>
    <w:rsid w:val="00D87238"/>
    <w:rsid w:val="00D878F0"/>
    <w:rsid w:val="00D90AF5"/>
    <w:rsid w:val="00D90DEC"/>
    <w:rsid w:val="00D90E74"/>
    <w:rsid w:val="00D91055"/>
    <w:rsid w:val="00D9196D"/>
    <w:rsid w:val="00D91D32"/>
    <w:rsid w:val="00D91F65"/>
    <w:rsid w:val="00D92982"/>
    <w:rsid w:val="00D92B3B"/>
    <w:rsid w:val="00D93AAE"/>
    <w:rsid w:val="00D94230"/>
    <w:rsid w:val="00D943A9"/>
    <w:rsid w:val="00D94932"/>
    <w:rsid w:val="00D94EA3"/>
    <w:rsid w:val="00D95549"/>
    <w:rsid w:val="00D9599B"/>
    <w:rsid w:val="00D96F35"/>
    <w:rsid w:val="00D977AA"/>
    <w:rsid w:val="00DA01B6"/>
    <w:rsid w:val="00DA1349"/>
    <w:rsid w:val="00DA1498"/>
    <w:rsid w:val="00DA2959"/>
    <w:rsid w:val="00DA2F6C"/>
    <w:rsid w:val="00DA305E"/>
    <w:rsid w:val="00DA3E64"/>
    <w:rsid w:val="00DA45FB"/>
    <w:rsid w:val="00DA5007"/>
    <w:rsid w:val="00DA5417"/>
    <w:rsid w:val="00DA54F4"/>
    <w:rsid w:val="00DA56E8"/>
    <w:rsid w:val="00DA6A0A"/>
    <w:rsid w:val="00DA6BEF"/>
    <w:rsid w:val="00DA6CA1"/>
    <w:rsid w:val="00DA7F86"/>
    <w:rsid w:val="00DB00F8"/>
    <w:rsid w:val="00DB0A9F"/>
    <w:rsid w:val="00DB2AC2"/>
    <w:rsid w:val="00DB377D"/>
    <w:rsid w:val="00DB39B0"/>
    <w:rsid w:val="00DB44F7"/>
    <w:rsid w:val="00DB4C09"/>
    <w:rsid w:val="00DB5719"/>
    <w:rsid w:val="00DB5924"/>
    <w:rsid w:val="00DB6402"/>
    <w:rsid w:val="00DB6768"/>
    <w:rsid w:val="00DB72C9"/>
    <w:rsid w:val="00DB75FB"/>
    <w:rsid w:val="00DB7842"/>
    <w:rsid w:val="00DC0396"/>
    <w:rsid w:val="00DC14D5"/>
    <w:rsid w:val="00DC1887"/>
    <w:rsid w:val="00DC24F3"/>
    <w:rsid w:val="00DC25CF"/>
    <w:rsid w:val="00DC28F0"/>
    <w:rsid w:val="00DC2D36"/>
    <w:rsid w:val="00DC4646"/>
    <w:rsid w:val="00DC478F"/>
    <w:rsid w:val="00DC4F17"/>
    <w:rsid w:val="00DC53EF"/>
    <w:rsid w:val="00DC7C61"/>
    <w:rsid w:val="00DD0255"/>
    <w:rsid w:val="00DD0261"/>
    <w:rsid w:val="00DD0E49"/>
    <w:rsid w:val="00DD1B55"/>
    <w:rsid w:val="00DD2697"/>
    <w:rsid w:val="00DD42EC"/>
    <w:rsid w:val="00DD6A64"/>
    <w:rsid w:val="00DD6CAE"/>
    <w:rsid w:val="00DD740E"/>
    <w:rsid w:val="00DD7789"/>
    <w:rsid w:val="00DD7D3C"/>
    <w:rsid w:val="00DE0FE2"/>
    <w:rsid w:val="00DE100A"/>
    <w:rsid w:val="00DE1049"/>
    <w:rsid w:val="00DE24E3"/>
    <w:rsid w:val="00DE2D82"/>
    <w:rsid w:val="00DE2D93"/>
    <w:rsid w:val="00DE4E2C"/>
    <w:rsid w:val="00DE5608"/>
    <w:rsid w:val="00DE58D0"/>
    <w:rsid w:val="00DE5F95"/>
    <w:rsid w:val="00DE605D"/>
    <w:rsid w:val="00DE617B"/>
    <w:rsid w:val="00DE654F"/>
    <w:rsid w:val="00DE6DB5"/>
    <w:rsid w:val="00DE73AB"/>
    <w:rsid w:val="00DE7A43"/>
    <w:rsid w:val="00DF02B2"/>
    <w:rsid w:val="00DF0B6E"/>
    <w:rsid w:val="00DF15E0"/>
    <w:rsid w:val="00DF1C34"/>
    <w:rsid w:val="00DF306A"/>
    <w:rsid w:val="00DF37A0"/>
    <w:rsid w:val="00DF5470"/>
    <w:rsid w:val="00DF5C56"/>
    <w:rsid w:val="00DF61AD"/>
    <w:rsid w:val="00DF6439"/>
    <w:rsid w:val="00DF7938"/>
    <w:rsid w:val="00E002D7"/>
    <w:rsid w:val="00E0219D"/>
    <w:rsid w:val="00E0253C"/>
    <w:rsid w:val="00E027C2"/>
    <w:rsid w:val="00E04859"/>
    <w:rsid w:val="00E05CDC"/>
    <w:rsid w:val="00E05DED"/>
    <w:rsid w:val="00E05EBD"/>
    <w:rsid w:val="00E0694F"/>
    <w:rsid w:val="00E07312"/>
    <w:rsid w:val="00E073C8"/>
    <w:rsid w:val="00E073F6"/>
    <w:rsid w:val="00E07A20"/>
    <w:rsid w:val="00E10C3B"/>
    <w:rsid w:val="00E110E7"/>
    <w:rsid w:val="00E11B20"/>
    <w:rsid w:val="00E138EA"/>
    <w:rsid w:val="00E13983"/>
    <w:rsid w:val="00E14DEC"/>
    <w:rsid w:val="00E152F9"/>
    <w:rsid w:val="00E1577B"/>
    <w:rsid w:val="00E15946"/>
    <w:rsid w:val="00E16446"/>
    <w:rsid w:val="00E1681F"/>
    <w:rsid w:val="00E16915"/>
    <w:rsid w:val="00E16B04"/>
    <w:rsid w:val="00E17182"/>
    <w:rsid w:val="00E17198"/>
    <w:rsid w:val="00E17545"/>
    <w:rsid w:val="00E178A3"/>
    <w:rsid w:val="00E17FA2"/>
    <w:rsid w:val="00E20983"/>
    <w:rsid w:val="00E20BB8"/>
    <w:rsid w:val="00E21E62"/>
    <w:rsid w:val="00E222A7"/>
    <w:rsid w:val="00E22330"/>
    <w:rsid w:val="00E22FBB"/>
    <w:rsid w:val="00E24235"/>
    <w:rsid w:val="00E24EDC"/>
    <w:rsid w:val="00E25089"/>
    <w:rsid w:val="00E25437"/>
    <w:rsid w:val="00E2601C"/>
    <w:rsid w:val="00E2609B"/>
    <w:rsid w:val="00E2667F"/>
    <w:rsid w:val="00E26925"/>
    <w:rsid w:val="00E26F39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266A"/>
    <w:rsid w:val="00E33262"/>
    <w:rsid w:val="00E33F1C"/>
    <w:rsid w:val="00E33F88"/>
    <w:rsid w:val="00E34188"/>
    <w:rsid w:val="00E345CD"/>
    <w:rsid w:val="00E34B6E"/>
    <w:rsid w:val="00E35559"/>
    <w:rsid w:val="00E36F4F"/>
    <w:rsid w:val="00E37218"/>
    <w:rsid w:val="00E3723A"/>
    <w:rsid w:val="00E373BB"/>
    <w:rsid w:val="00E37579"/>
    <w:rsid w:val="00E37860"/>
    <w:rsid w:val="00E37F9A"/>
    <w:rsid w:val="00E402AA"/>
    <w:rsid w:val="00E4054A"/>
    <w:rsid w:val="00E40732"/>
    <w:rsid w:val="00E40BB2"/>
    <w:rsid w:val="00E41190"/>
    <w:rsid w:val="00E4154F"/>
    <w:rsid w:val="00E41AA0"/>
    <w:rsid w:val="00E41CD2"/>
    <w:rsid w:val="00E42017"/>
    <w:rsid w:val="00E4258F"/>
    <w:rsid w:val="00E446F1"/>
    <w:rsid w:val="00E46091"/>
    <w:rsid w:val="00E463A0"/>
    <w:rsid w:val="00E46886"/>
    <w:rsid w:val="00E46B81"/>
    <w:rsid w:val="00E471D0"/>
    <w:rsid w:val="00E4773F"/>
    <w:rsid w:val="00E47AEF"/>
    <w:rsid w:val="00E47F31"/>
    <w:rsid w:val="00E50459"/>
    <w:rsid w:val="00E505DD"/>
    <w:rsid w:val="00E50DED"/>
    <w:rsid w:val="00E518D7"/>
    <w:rsid w:val="00E51F25"/>
    <w:rsid w:val="00E52224"/>
    <w:rsid w:val="00E522A9"/>
    <w:rsid w:val="00E52A55"/>
    <w:rsid w:val="00E53B75"/>
    <w:rsid w:val="00E53BCC"/>
    <w:rsid w:val="00E54435"/>
    <w:rsid w:val="00E54E3B"/>
    <w:rsid w:val="00E5509A"/>
    <w:rsid w:val="00E566F3"/>
    <w:rsid w:val="00E56F4D"/>
    <w:rsid w:val="00E57565"/>
    <w:rsid w:val="00E60B60"/>
    <w:rsid w:val="00E60CF1"/>
    <w:rsid w:val="00E61FED"/>
    <w:rsid w:val="00E625EE"/>
    <w:rsid w:val="00E6282E"/>
    <w:rsid w:val="00E62C11"/>
    <w:rsid w:val="00E62F35"/>
    <w:rsid w:val="00E62FF0"/>
    <w:rsid w:val="00E63838"/>
    <w:rsid w:val="00E63B15"/>
    <w:rsid w:val="00E6425B"/>
    <w:rsid w:val="00E64434"/>
    <w:rsid w:val="00E64570"/>
    <w:rsid w:val="00E64700"/>
    <w:rsid w:val="00E653E0"/>
    <w:rsid w:val="00E65A64"/>
    <w:rsid w:val="00E67C51"/>
    <w:rsid w:val="00E67CB1"/>
    <w:rsid w:val="00E71DF6"/>
    <w:rsid w:val="00E72A28"/>
    <w:rsid w:val="00E72B2A"/>
    <w:rsid w:val="00E72C59"/>
    <w:rsid w:val="00E72EFC"/>
    <w:rsid w:val="00E733C0"/>
    <w:rsid w:val="00E739A2"/>
    <w:rsid w:val="00E73E44"/>
    <w:rsid w:val="00E74C7B"/>
    <w:rsid w:val="00E758EC"/>
    <w:rsid w:val="00E75A40"/>
    <w:rsid w:val="00E76259"/>
    <w:rsid w:val="00E7661F"/>
    <w:rsid w:val="00E774DB"/>
    <w:rsid w:val="00E8007A"/>
    <w:rsid w:val="00E803C3"/>
    <w:rsid w:val="00E8233A"/>
    <w:rsid w:val="00E8234C"/>
    <w:rsid w:val="00E8385E"/>
    <w:rsid w:val="00E83AA9"/>
    <w:rsid w:val="00E84AC6"/>
    <w:rsid w:val="00E85928"/>
    <w:rsid w:val="00E860AE"/>
    <w:rsid w:val="00E86115"/>
    <w:rsid w:val="00E862C2"/>
    <w:rsid w:val="00E864D7"/>
    <w:rsid w:val="00E877B5"/>
    <w:rsid w:val="00E87822"/>
    <w:rsid w:val="00E90395"/>
    <w:rsid w:val="00E90E49"/>
    <w:rsid w:val="00E914CB"/>
    <w:rsid w:val="00E916DA"/>
    <w:rsid w:val="00E917F9"/>
    <w:rsid w:val="00E91E49"/>
    <w:rsid w:val="00E91E88"/>
    <w:rsid w:val="00E9291C"/>
    <w:rsid w:val="00E92DCB"/>
    <w:rsid w:val="00E93FFE"/>
    <w:rsid w:val="00E94A4B"/>
    <w:rsid w:val="00E94F8A"/>
    <w:rsid w:val="00E96887"/>
    <w:rsid w:val="00E96A90"/>
    <w:rsid w:val="00E96B7F"/>
    <w:rsid w:val="00E96F47"/>
    <w:rsid w:val="00E97845"/>
    <w:rsid w:val="00E97A81"/>
    <w:rsid w:val="00EA03C6"/>
    <w:rsid w:val="00EA0E2A"/>
    <w:rsid w:val="00EA0EE5"/>
    <w:rsid w:val="00EA145C"/>
    <w:rsid w:val="00EA2244"/>
    <w:rsid w:val="00EA34E2"/>
    <w:rsid w:val="00EA50BB"/>
    <w:rsid w:val="00EA62C3"/>
    <w:rsid w:val="00EA6AE5"/>
    <w:rsid w:val="00EA7A41"/>
    <w:rsid w:val="00EA7D81"/>
    <w:rsid w:val="00EA7E08"/>
    <w:rsid w:val="00EA7EF0"/>
    <w:rsid w:val="00EB05A0"/>
    <w:rsid w:val="00EB077B"/>
    <w:rsid w:val="00EB1A3B"/>
    <w:rsid w:val="00EB2190"/>
    <w:rsid w:val="00EB24CE"/>
    <w:rsid w:val="00EB2D86"/>
    <w:rsid w:val="00EB40A6"/>
    <w:rsid w:val="00EB4BBF"/>
    <w:rsid w:val="00EB4EA2"/>
    <w:rsid w:val="00EB54ED"/>
    <w:rsid w:val="00EB5B16"/>
    <w:rsid w:val="00EB6287"/>
    <w:rsid w:val="00EB6346"/>
    <w:rsid w:val="00EB7153"/>
    <w:rsid w:val="00EB7762"/>
    <w:rsid w:val="00EB7AC8"/>
    <w:rsid w:val="00EB7F26"/>
    <w:rsid w:val="00EC088E"/>
    <w:rsid w:val="00EC138A"/>
    <w:rsid w:val="00EC1933"/>
    <w:rsid w:val="00EC25E9"/>
    <w:rsid w:val="00EC27C6"/>
    <w:rsid w:val="00EC353C"/>
    <w:rsid w:val="00EC37F6"/>
    <w:rsid w:val="00EC4207"/>
    <w:rsid w:val="00EC482E"/>
    <w:rsid w:val="00EC5653"/>
    <w:rsid w:val="00EC5AFC"/>
    <w:rsid w:val="00EC5D1F"/>
    <w:rsid w:val="00EC5FF3"/>
    <w:rsid w:val="00EC60B5"/>
    <w:rsid w:val="00EC6A49"/>
    <w:rsid w:val="00EC6AD1"/>
    <w:rsid w:val="00EC6B68"/>
    <w:rsid w:val="00EC71CE"/>
    <w:rsid w:val="00EC79BB"/>
    <w:rsid w:val="00EC7D06"/>
    <w:rsid w:val="00ED0AAE"/>
    <w:rsid w:val="00ED1006"/>
    <w:rsid w:val="00ED1AA4"/>
    <w:rsid w:val="00ED1B6C"/>
    <w:rsid w:val="00ED1DD3"/>
    <w:rsid w:val="00ED2F22"/>
    <w:rsid w:val="00ED371B"/>
    <w:rsid w:val="00ED3F0F"/>
    <w:rsid w:val="00ED4336"/>
    <w:rsid w:val="00ED45DF"/>
    <w:rsid w:val="00ED4F54"/>
    <w:rsid w:val="00ED4F9D"/>
    <w:rsid w:val="00ED6433"/>
    <w:rsid w:val="00EE0A8F"/>
    <w:rsid w:val="00EE1309"/>
    <w:rsid w:val="00EE1E64"/>
    <w:rsid w:val="00EE1E92"/>
    <w:rsid w:val="00EE3E16"/>
    <w:rsid w:val="00EE49D4"/>
    <w:rsid w:val="00EE4B5E"/>
    <w:rsid w:val="00EE4DF7"/>
    <w:rsid w:val="00EE4E02"/>
    <w:rsid w:val="00EE5311"/>
    <w:rsid w:val="00EE640A"/>
    <w:rsid w:val="00EE7F85"/>
    <w:rsid w:val="00EF08AA"/>
    <w:rsid w:val="00EF0B6F"/>
    <w:rsid w:val="00EF1478"/>
    <w:rsid w:val="00EF174B"/>
    <w:rsid w:val="00EF18FE"/>
    <w:rsid w:val="00EF2B56"/>
    <w:rsid w:val="00EF3296"/>
    <w:rsid w:val="00EF3599"/>
    <w:rsid w:val="00EF393B"/>
    <w:rsid w:val="00EF4DCB"/>
    <w:rsid w:val="00EF5787"/>
    <w:rsid w:val="00EF58ED"/>
    <w:rsid w:val="00EF5C3D"/>
    <w:rsid w:val="00EF60D0"/>
    <w:rsid w:val="00EF682C"/>
    <w:rsid w:val="00EF6E86"/>
    <w:rsid w:val="00EF795A"/>
    <w:rsid w:val="00F00173"/>
    <w:rsid w:val="00F00327"/>
    <w:rsid w:val="00F00381"/>
    <w:rsid w:val="00F02009"/>
    <w:rsid w:val="00F022A9"/>
    <w:rsid w:val="00F039A4"/>
    <w:rsid w:val="00F05127"/>
    <w:rsid w:val="00F0528D"/>
    <w:rsid w:val="00F05DD5"/>
    <w:rsid w:val="00F06522"/>
    <w:rsid w:val="00F06C67"/>
    <w:rsid w:val="00F06DFD"/>
    <w:rsid w:val="00F071D1"/>
    <w:rsid w:val="00F07406"/>
    <w:rsid w:val="00F07533"/>
    <w:rsid w:val="00F10629"/>
    <w:rsid w:val="00F10BD5"/>
    <w:rsid w:val="00F11290"/>
    <w:rsid w:val="00F12539"/>
    <w:rsid w:val="00F13B91"/>
    <w:rsid w:val="00F13D59"/>
    <w:rsid w:val="00F15046"/>
    <w:rsid w:val="00F15C9B"/>
    <w:rsid w:val="00F15FA5"/>
    <w:rsid w:val="00F1613D"/>
    <w:rsid w:val="00F1626B"/>
    <w:rsid w:val="00F164E9"/>
    <w:rsid w:val="00F1654E"/>
    <w:rsid w:val="00F16833"/>
    <w:rsid w:val="00F169F1"/>
    <w:rsid w:val="00F16A19"/>
    <w:rsid w:val="00F16AF0"/>
    <w:rsid w:val="00F16DB1"/>
    <w:rsid w:val="00F16FC0"/>
    <w:rsid w:val="00F17545"/>
    <w:rsid w:val="00F175CD"/>
    <w:rsid w:val="00F17A46"/>
    <w:rsid w:val="00F17C4B"/>
    <w:rsid w:val="00F17C6F"/>
    <w:rsid w:val="00F209B7"/>
    <w:rsid w:val="00F2125F"/>
    <w:rsid w:val="00F215B2"/>
    <w:rsid w:val="00F22389"/>
    <w:rsid w:val="00F227BB"/>
    <w:rsid w:val="00F23500"/>
    <w:rsid w:val="00F2376F"/>
    <w:rsid w:val="00F23922"/>
    <w:rsid w:val="00F24296"/>
    <w:rsid w:val="00F242D9"/>
    <w:rsid w:val="00F243D8"/>
    <w:rsid w:val="00F2463D"/>
    <w:rsid w:val="00F24B29"/>
    <w:rsid w:val="00F25365"/>
    <w:rsid w:val="00F25F5C"/>
    <w:rsid w:val="00F26FFA"/>
    <w:rsid w:val="00F27087"/>
    <w:rsid w:val="00F27528"/>
    <w:rsid w:val="00F27A64"/>
    <w:rsid w:val="00F30082"/>
    <w:rsid w:val="00F301AC"/>
    <w:rsid w:val="00F30828"/>
    <w:rsid w:val="00F30A09"/>
    <w:rsid w:val="00F30A8B"/>
    <w:rsid w:val="00F312EF"/>
    <w:rsid w:val="00F313D6"/>
    <w:rsid w:val="00F316AA"/>
    <w:rsid w:val="00F3174B"/>
    <w:rsid w:val="00F31961"/>
    <w:rsid w:val="00F324D9"/>
    <w:rsid w:val="00F329AC"/>
    <w:rsid w:val="00F33186"/>
    <w:rsid w:val="00F33C92"/>
    <w:rsid w:val="00F33D51"/>
    <w:rsid w:val="00F33F93"/>
    <w:rsid w:val="00F34416"/>
    <w:rsid w:val="00F34438"/>
    <w:rsid w:val="00F35783"/>
    <w:rsid w:val="00F35FE9"/>
    <w:rsid w:val="00F360A9"/>
    <w:rsid w:val="00F365AB"/>
    <w:rsid w:val="00F37AE8"/>
    <w:rsid w:val="00F40ABA"/>
    <w:rsid w:val="00F40F0C"/>
    <w:rsid w:val="00F41518"/>
    <w:rsid w:val="00F4154C"/>
    <w:rsid w:val="00F41E63"/>
    <w:rsid w:val="00F42123"/>
    <w:rsid w:val="00F429C3"/>
    <w:rsid w:val="00F43540"/>
    <w:rsid w:val="00F43588"/>
    <w:rsid w:val="00F4364C"/>
    <w:rsid w:val="00F44955"/>
    <w:rsid w:val="00F452A8"/>
    <w:rsid w:val="00F452BF"/>
    <w:rsid w:val="00F461B1"/>
    <w:rsid w:val="00F472B2"/>
    <w:rsid w:val="00F4766C"/>
    <w:rsid w:val="00F47850"/>
    <w:rsid w:val="00F507D1"/>
    <w:rsid w:val="00F519CE"/>
    <w:rsid w:val="00F51ADA"/>
    <w:rsid w:val="00F51EC2"/>
    <w:rsid w:val="00F531AA"/>
    <w:rsid w:val="00F5325D"/>
    <w:rsid w:val="00F53427"/>
    <w:rsid w:val="00F53AF3"/>
    <w:rsid w:val="00F54345"/>
    <w:rsid w:val="00F54BC0"/>
    <w:rsid w:val="00F54D55"/>
    <w:rsid w:val="00F55DEA"/>
    <w:rsid w:val="00F5625A"/>
    <w:rsid w:val="00F56B53"/>
    <w:rsid w:val="00F57120"/>
    <w:rsid w:val="00F57AC3"/>
    <w:rsid w:val="00F607C5"/>
    <w:rsid w:val="00F60DEA"/>
    <w:rsid w:val="00F60E06"/>
    <w:rsid w:val="00F613AF"/>
    <w:rsid w:val="00F62254"/>
    <w:rsid w:val="00F62324"/>
    <w:rsid w:val="00F62537"/>
    <w:rsid w:val="00F6302A"/>
    <w:rsid w:val="00F63199"/>
    <w:rsid w:val="00F63267"/>
    <w:rsid w:val="00F634B4"/>
    <w:rsid w:val="00F640F6"/>
    <w:rsid w:val="00F648E4"/>
    <w:rsid w:val="00F64C2B"/>
    <w:rsid w:val="00F65080"/>
    <w:rsid w:val="00F651BE"/>
    <w:rsid w:val="00F65322"/>
    <w:rsid w:val="00F65586"/>
    <w:rsid w:val="00F65BB0"/>
    <w:rsid w:val="00F66F87"/>
    <w:rsid w:val="00F6703D"/>
    <w:rsid w:val="00F67619"/>
    <w:rsid w:val="00F67748"/>
    <w:rsid w:val="00F67D30"/>
    <w:rsid w:val="00F67F53"/>
    <w:rsid w:val="00F70072"/>
    <w:rsid w:val="00F7020E"/>
    <w:rsid w:val="00F703BE"/>
    <w:rsid w:val="00F71F69"/>
    <w:rsid w:val="00F72052"/>
    <w:rsid w:val="00F72322"/>
    <w:rsid w:val="00F725FE"/>
    <w:rsid w:val="00F728D5"/>
    <w:rsid w:val="00F72B72"/>
    <w:rsid w:val="00F737D1"/>
    <w:rsid w:val="00F73973"/>
    <w:rsid w:val="00F73F46"/>
    <w:rsid w:val="00F74648"/>
    <w:rsid w:val="00F74BB9"/>
    <w:rsid w:val="00F754D7"/>
    <w:rsid w:val="00F75582"/>
    <w:rsid w:val="00F7565A"/>
    <w:rsid w:val="00F75A7F"/>
    <w:rsid w:val="00F76EFA"/>
    <w:rsid w:val="00F77A0B"/>
    <w:rsid w:val="00F804BE"/>
    <w:rsid w:val="00F80B50"/>
    <w:rsid w:val="00F817CE"/>
    <w:rsid w:val="00F81D16"/>
    <w:rsid w:val="00F81E82"/>
    <w:rsid w:val="00F82079"/>
    <w:rsid w:val="00F82200"/>
    <w:rsid w:val="00F8312C"/>
    <w:rsid w:val="00F83510"/>
    <w:rsid w:val="00F83A1F"/>
    <w:rsid w:val="00F840CC"/>
    <w:rsid w:val="00F8452F"/>
    <w:rsid w:val="00F8456C"/>
    <w:rsid w:val="00F847D1"/>
    <w:rsid w:val="00F85133"/>
    <w:rsid w:val="00F859D8"/>
    <w:rsid w:val="00F85FC2"/>
    <w:rsid w:val="00F868F5"/>
    <w:rsid w:val="00F87523"/>
    <w:rsid w:val="00F87781"/>
    <w:rsid w:val="00F87DA6"/>
    <w:rsid w:val="00F9056A"/>
    <w:rsid w:val="00F90F8D"/>
    <w:rsid w:val="00F90F95"/>
    <w:rsid w:val="00F9156B"/>
    <w:rsid w:val="00F91998"/>
    <w:rsid w:val="00F91CF1"/>
    <w:rsid w:val="00F9242E"/>
    <w:rsid w:val="00F92782"/>
    <w:rsid w:val="00F938A2"/>
    <w:rsid w:val="00F93AA9"/>
    <w:rsid w:val="00F94511"/>
    <w:rsid w:val="00F94B97"/>
    <w:rsid w:val="00F95071"/>
    <w:rsid w:val="00F952C6"/>
    <w:rsid w:val="00F9552D"/>
    <w:rsid w:val="00F96966"/>
    <w:rsid w:val="00F96985"/>
    <w:rsid w:val="00F97838"/>
    <w:rsid w:val="00F97C4E"/>
    <w:rsid w:val="00FA03DA"/>
    <w:rsid w:val="00FA08CF"/>
    <w:rsid w:val="00FA08FA"/>
    <w:rsid w:val="00FA0E40"/>
    <w:rsid w:val="00FA11E1"/>
    <w:rsid w:val="00FA12D2"/>
    <w:rsid w:val="00FA1ADA"/>
    <w:rsid w:val="00FA2A33"/>
    <w:rsid w:val="00FA2BB3"/>
    <w:rsid w:val="00FA2DF3"/>
    <w:rsid w:val="00FA3142"/>
    <w:rsid w:val="00FA31FB"/>
    <w:rsid w:val="00FA423A"/>
    <w:rsid w:val="00FA5319"/>
    <w:rsid w:val="00FA5798"/>
    <w:rsid w:val="00FA6329"/>
    <w:rsid w:val="00FA699B"/>
    <w:rsid w:val="00FA6B32"/>
    <w:rsid w:val="00FA704A"/>
    <w:rsid w:val="00FB0F8B"/>
    <w:rsid w:val="00FB19A1"/>
    <w:rsid w:val="00FB2FCD"/>
    <w:rsid w:val="00FB342B"/>
    <w:rsid w:val="00FB455B"/>
    <w:rsid w:val="00FB46B7"/>
    <w:rsid w:val="00FB4C06"/>
    <w:rsid w:val="00FB4C80"/>
    <w:rsid w:val="00FB5540"/>
    <w:rsid w:val="00FB5657"/>
    <w:rsid w:val="00FB5B49"/>
    <w:rsid w:val="00FB624B"/>
    <w:rsid w:val="00FB65DA"/>
    <w:rsid w:val="00FB69CA"/>
    <w:rsid w:val="00FB6A6A"/>
    <w:rsid w:val="00FB6F61"/>
    <w:rsid w:val="00FC05EC"/>
    <w:rsid w:val="00FC0873"/>
    <w:rsid w:val="00FC129A"/>
    <w:rsid w:val="00FC160B"/>
    <w:rsid w:val="00FC183A"/>
    <w:rsid w:val="00FC35B7"/>
    <w:rsid w:val="00FC45CF"/>
    <w:rsid w:val="00FC4847"/>
    <w:rsid w:val="00FC4AD0"/>
    <w:rsid w:val="00FC4BED"/>
    <w:rsid w:val="00FC5250"/>
    <w:rsid w:val="00FC6982"/>
    <w:rsid w:val="00FC6DE5"/>
    <w:rsid w:val="00FC7313"/>
    <w:rsid w:val="00FC7429"/>
    <w:rsid w:val="00FD055A"/>
    <w:rsid w:val="00FD075F"/>
    <w:rsid w:val="00FD07F6"/>
    <w:rsid w:val="00FD0F96"/>
    <w:rsid w:val="00FD1963"/>
    <w:rsid w:val="00FD1EC8"/>
    <w:rsid w:val="00FD1F54"/>
    <w:rsid w:val="00FD3445"/>
    <w:rsid w:val="00FD3FB3"/>
    <w:rsid w:val="00FD47ED"/>
    <w:rsid w:val="00FD58D7"/>
    <w:rsid w:val="00FD5F15"/>
    <w:rsid w:val="00FD726A"/>
    <w:rsid w:val="00FD74DB"/>
    <w:rsid w:val="00FD7660"/>
    <w:rsid w:val="00FE0655"/>
    <w:rsid w:val="00FE0AF2"/>
    <w:rsid w:val="00FE1E40"/>
    <w:rsid w:val="00FE20E2"/>
    <w:rsid w:val="00FE2365"/>
    <w:rsid w:val="00FE26A4"/>
    <w:rsid w:val="00FE30B7"/>
    <w:rsid w:val="00FE3529"/>
    <w:rsid w:val="00FE4009"/>
    <w:rsid w:val="00FE4659"/>
    <w:rsid w:val="00FE4B0E"/>
    <w:rsid w:val="00FE4C7B"/>
    <w:rsid w:val="00FE4CAF"/>
    <w:rsid w:val="00FE5340"/>
    <w:rsid w:val="00FE5670"/>
    <w:rsid w:val="00FE5E76"/>
    <w:rsid w:val="00FE7078"/>
    <w:rsid w:val="00FE7336"/>
    <w:rsid w:val="00FE787C"/>
    <w:rsid w:val="00FF0779"/>
    <w:rsid w:val="00FF087F"/>
    <w:rsid w:val="00FF08E0"/>
    <w:rsid w:val="00FF2280"/>
    <w:rsid w:val="00FF36A8"/>
    <w:rsid w:val="00FF45A5"/>
    <w:rsid w:val="00FF5C91"/>
    <w:rsid w:val="00FF606A"/>
    <w:rsid w:val="00FF62AE"/>
    <w:rsid w:val="01A3CF63"/>
    <w:rsid w:val="01AC10EA"/>
    <w:rsid w:val="021EF81A"/>
    <w:rsid w:val="0481C252"/>
    <w:rsid w:val="05988A15"/>
    <w:rsid w:val="06DB4038"/>
    <w:rsid w:val="06DFCE96"/>
    <w:rsid w:val="073F53D1"/>
    <w:rsid w:val="073FE3A9"/>
    <w:rsid w:val="0748756E"/>
    <w:rsid w:val="07B6AE0E"/>
    <w:rsid w:val="08608B12"/>
    <w:rsid w:val="0A9AF909"/>
    <w:rsid w:val="0B0EC349"/>
    <w:rsid w:val="0B71D3A9"/>
    <w:rsid w:val="0C2EA8D2"/>
    <w:rsid w:val="0CC34FC0"/>
    <w:rsid w:val="0ED4720C"/>
    <w:rsid w:val="0EF857AD"/>
    <w:rsid w:val="1047BE8D"/>
    <w:rsid w:val="118D0E76"/>
    <w:rsid w:val="11A47BF9"/>
    <w:rsid w:val="11DAF7CB"/>
    <w:rsid w:val="127A76F4"/>
    <w:rsid w:val="132A71E8"/>
    <w:rsid w:val="1442B41E"/>
    <w:rsid w:val="174CEBF8"/>
    <w:rsid w:val="18D00043"/>
    <w:rsid w:val="19838956"/>
    <w:rsid w:val="1A6BD0A4"/>
    <w:rsid w:val="1A8C717E"/>
    <w:rsid w:val="1B947DBE"/>
    <w:rsid w:val="1BFA6E1C"/>
    <w:rsid w:val="1C40EEB2"/>
    <w:rsid w:val="1CA41C14"/>
    <w:rsid w:val="1DF0AB1B"/>
    <w:rsid w:val="1E0681C6"/>
    <w:rsid w:val="1E48F208"/>
    <w:rsid w:val="20524D1B"/>
    <w:rsid w:val="20D305BA"/>
    <w:rsid w:val="21D4EC1C"/>
    <w:rsid w:val="21E55919"/>
    <w:rsid w:val="2216B161"/>
    <w:rsid w:val="22186CFC"/>
    <w:rsid w:val="22500550"/>
    <w:rsid w:val="22D1D38D"/>
    <w:rsid w:val="23FBC8C3"/>
    <w:rsid w:val="25CDEF69"/>
    <w:rsid w:val="260A7788"/>
    <w:rsid w:val="264B7D35"/>
    <w:rsid w:val="27423450"/>
    <w:rsid w:val="27491E7A"/>
    <w:rsid w:val="278E1BAB"/>
    <w:rsid w:val="27F2BF1C"/>
    <w:rsid w:val="2A3CF760"/>
    <w:rsid w:val="2D22B50A"/>
    <w:rsid w:val="2E610481"/>
    <w:rsid w:val="2EACEBDC"/>
    <w:rsid w:val="2FFCD4E2"/>
    <w:rsid w:val="31450AD3"/>
    <w:rsid w:val="32620611"/>
    <w:rsid w:val="32D5A1E9"/>
    <w:rsid w:val="336F257F"/>
    <w:rsid w:val="34786BE8"/>
    <w:rsid w:val="348E0D58"/>
    <w:rsid w:val="3652EE09"/>
    <w:rsid w:val="3668E78C"/>
    <w:rsid w:val="366B7F74"/>
    <w:rsid w:val="36BD7AB6"/>
    <w:rsid w:val="36C3F0E5"/>
    <w:rsid w:val="37264032"/>
    <w:rsid w:val="37340BA4"/>
    <w:rsid w:val="37672021"/>
    <w:rsid w:val="38EB9CD8"/>
    <w:rsid w:val="3993E27A"/>
    <w:rsid w:val="3B1909AA"/>
    <w:rsid w:val="3BE76321"/>
    <w:rsid w:val="3CA021B0"/>
    <w:rsid w:val="3E55E092"/>
    <w:rsid w:val="3EF329EB"/>
    <w:rsid w:val="3F41D84D"/>
    <w:rsid w:val="3F52BDB3"/>
    <w:rsid w:val="3F88E8B9"/>
    <w:rsid w:val="40AB03BF"/>
    <w:rsid w:val="412F6C92"/>
    <w:rsid w:val="4289CFEA"/>
    <w:rsid w:val="428A5FC2"/>
    <w:rsid w:val="432B5F98"/>
    <w:rsid w:val="4410FC6A"/>
    <w:rsid w:val="448AF9E6"/>
    <w:rsid w:val="44FD72A1"/>
    <w:rsid w:val="4529EB8C"/>
    <w:rsid w:val="45516512"/>
    <w:rsid w:val="4619438B"/>
    <w:rsid w:val="46B2D8A9"/>
    <w:rsid w:val="4A4FD32B"/>
    <w:rsid w:val="4B860CBC"/>
    <w:rsid w:val="4BF5678F"/>
    <w:rsid w:val="4D787BDA"/>
    <w:rsid w:val="4D8C5F39"/>
    <w:rsid w:val="4D9137F0"/>
    <w:rsid w:val="4DAF205B"/>
    <w:rsid w:val="4E5B7DD0"/>
    <w:rsid w:val="4E74EE01"/>
    <w:rsid w:val="4EB4A792"/>
    <w:rsid w:val="4F164D09"/>
    <w:rsid w:val="4F67E6AB"/>
    <w:rsid w:val="50BD3DC1"/>
    <w:rsid w:val="51AC8EC3"/>
    <w:rsid w:val="5203CF82"/>
    <w:rsid w:val="525C89B7"/>
    <w:rsid w:val="52976811"/>
    <w:rsid w:val="5393B6A7"/>
    <w:rsid w:val="54193E4A"/>
    <w:rsid w:val="5529E095"/>
    <w:rsid w:val="554530E5"/>
    <w:rsid w:val="557F2364"/>
    <w:rsid w:val="5593AD3F"/>
    <w:rsid w:val="57810426"/>
    <w:rsid w:val="57B630B7"/>
    <w:rsid w:val="57BED600"/>
    <w:rsid w:val="587B5532"/>
    <w:rsid w:val="58BFC1B2"/>
    <w:rsid w:val="5A77D192"/>
    <w:rsid w:val="5ACD8F44"/>
    <w:rsid w:val="5B39B8D4"/>
    <w:rsid w:val="5BF2F70A"/>
    <w:rsid w:val="5DF9BDE9"/>
    <w:rsid w:val="5E2505F4"/>
    <w:rsid w:val="5E69203B"/>
    <w:rsid w:val="6065AD8C"/>
    <w:rsid w:val="608DA31B"/>
    <w:rsid w:val="62A691AB"/>
    <w:rsid w:val="63098018"/>
    <w:rsid w:val="63D40EDB"/>
    <w:rsid w:val="63E7F8CB"/>
    <w:rsid w:val="653C8F57"/>
    <w:rsid w:val="653D2917"/>
    <w:rsid w:val="6590960E"/>
    <w:rsid w:val="65BD967A"/>
    <w:rsid w:val="66DDC455"/>
    <w:rsid w:val="67242D14"/>
    <w:rsid w:val="67900750"/>
    <w:rsid w:val="683F26DC"/>
    <w:rsid w:val="6967D7D0"/>
    <w:rsid w:val="69744073"/>
    <w:rsid w:val="69FEDD4F"/>
    <w:rsid w:val="6A5C77AD"/>
    <w:rsid w:val="6B335614"/>
    <w:rsid w:val="6B793E2E"/>
    <w:rsid w:val="6BAB6494"/>
    <w:rsid w:val="6BABD0DB"/>
    <w:rsid w:val="6BD76921"/>
    <w:rsid w:val="6E678801"/>
    <w:rsid w:val="6E869918"/>
    <w:rsid w:val="6F2EC415"/>
    <w:rsid w:val="6F2EECB1"/>
    <w:rsid w:val="6FDFE3C4"/>
    <w:rsid w:val="70E8DCA2"/>
    <w:rsid w:val="71D23147"/>
    <w:rsid w:val="728E6D05"/>
    <w:rsid w:val="736C28D7"/>
    <w:rsid w:val="73FAAABF"/>
    <w:rsid w:val="74444642"/>
    <w:rsid w:val="747BDE79"/>
    <w:rsid w:val="7504CC6E"/>
    <w:rsid w:val="757F6B9F"/>
    <w:rsid w:val="758369C4"/>
    <w:rsid w:val="759D2B17"/>
    <w:rsid w:val="769A1084"/>
    <w:rsid w:val="76F86D07"/>
    <w:rsid w:val="778F2FE2"/>
    <w:rsid w:val="79C9FE31"/>
    <w:rsid w:val="79F07B1A"/>
    <w:rsid w:val="7AB56757"/>
    <w:rsid w:val="7AC90128"/>
    <w:rsid w:val="7B65624B"/>
    <w:rsid w:val="7BDE3C83"/>
    <w:rsid w:val="7C216EB6"/>
    <w:rsid w:val="7C4CB1F3"/>
    <w:rsid w:val="7C61E6B7"/>
    <w:rsid w:val="7C8324EB"/>
    <w:rsid w:val="7D771F33"/>
    <w:rsid w:val="7D816833"/>
    <w:rsid w:val="7DFE111A"/>
    <w:rsid w:val="7F23C8C2"/>
    <w:rsid w:val="7F3CF11F"/>
    <w:rsid w:val="7F8848A2"/>
    <w:rsid w:val="7FA1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32323408-A237-40E7-8DAB-77B1DFD6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4A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paragraph" w:customStyle="1" w:styleId="paragraph">
    <w:name w:val="paragraph"/>
    <w:basedOn w:val="Normal"/>
    <w:rsid w:val="00A64A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A64AAC"/>
  </w:style>
  <w:style w:type="character" w:customStyle="1" w:styleId="eop">
    <w:name w:val="eop"/>
    <w:basedOn w:val="DefaultParagraphFont"/>
    <w:rsid w:val="00A64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5AIRPNAIUNRU-1156379521-2522</_dlc_DocId>
    <_dlc_DocIdUrl xmlns="71c5aaf6-e6ce-465b-b873-5148d2a4c105">
      <Url>https://nokia.sharepoint.com/sites/c5g/e2earch/_layouts/15/DocIdRedir.aspx?ID=5AIRPNAIUNRU-1156379521-2522</Url>
      <Description>5AIRPNAIUNRU-1156379521-2522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6C7976-2027-457D-9172-6896C8E8BA1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5F07FBE-C44E-400D-9C9E-D4384E6A6C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E54097-D8AC-4D35-BA14-1D2EE5BB815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A73840D-C7E2-47D9-A036-FBD1F993A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133</TotalTime>
  <Pages>7</Pages>
  <Words>2645</Words>
  <Characters>15080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Xu, Steven 1. (NSB - CN/Beijing)</cp:lastModifiedBy>
  <cp:revision>776</cp:revision>
  <cp:lastPrinted>2020-05-20T22:03:00Z</cp:lastPrinted>
  <dcterms:created xsi:type="dcterms:W3CDTF">2021-01-15T18:40:00Z</dcterms:created>
  <dcterms:modified xsi:type="dcterms:W3CDTF">2021-10-22T03:42:00Z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1bc5742b-3e81-42ef-b5b3-a01d3b872a2c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